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3572" w:rsidRDefault="00360273">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118</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R1-2406461</w:t>
      </w:r>
      <w:r>
        <w:rPr>
          <w:rFonts w:hint="eastAsia"/>
          <w:b/>
          <w:sz w:val="24"/>
          <w:szCs w:val="22"/>
          <w:lang w:eastAsia="ja-JP"/>
        </w:rPr>
        <w:t xml:space="preserve">                                                                         </w:t>
      </w:r>
    </w:p>
    <w:bookmarkEnd w:id="0"/>
    <w:p w:rsidR="00F03572" w:rsidRDefault="00360273">
      <w:pPr>
        <w:pStyle w:val="CRCoverPage"/>
        <w:tabs>
          <w:tab w:val="right" w:pos="9639"/>
        </w:tabs>
        <w:spacing w:after="0"/>
        <w:jc w:val="both"/>
        <w:rPr>
          <w:b/>
          <w:sz w:val="24"/>
          <w:szCs w:val="22"/>
          <w:lang w:val="en-US" w:eastAsia="zh-CN"/>
        </w:rPr>
      </w:pPr>
      <w:r>
        <w:rPr>
          <w:rFonts w:hint="eastAsia"/>
          <w:b/>
          <w:sz w:val="24"/>
          <w:szCs w:val="22"/>
          <w:lang w:val="en-US" w:eastAsia="zh-CN"/>
        </w:rPr>
        <w:t>Maastricht, NL, August 19</w:t>
      </w:r>
      <w:r>
        <w:rPr>
          <w:rFonts w:hint="eastAsia"/>
          <w:b/>
          <w:sz w:val="24"/>
          <w:szCs w:val="22"/>
          <w:vertAlign w:val="superscript"/>
          <w:lang w:val="en-US" w:eastAsia="zh-CN"/>
        </w:rPr>
        <w:t>th</w:t>
      </w:r>
      <w:r>
        <w:rPr>
          <w:rFonts w:hint="eastAsia"/>
          <w:b/>
          <w:sz w:val="24"/>
          <w:szCs w:val="22"/>
          <w:lang w:val="en-US" w:eastAsia="zh-CN"/>
        </w:rPr>
        <w:t xml:space="preserve"> - 23</w:t>
      </w:r>
      <w:r>
        <w:rPr>
          <w:rFonts w:hint="eastAsia"/>
          <w:b/>
          <w:sz w:val="24"/>
          <w:szCs w:val="22"/>
          <w:vertAlign w:val="superscript"/>
          <w:lang w:val="en-US" w:eastAsia="zh-CN"/>
        </w:rPr>
        <w:t>rd</w:t>
      </w:r>
      <w:r>
        <w:rPr>
          <w:rFonts w:hint="eastAsia"/>
          <w:b/>
          <w:sz w:val="24"/>
          <w:szCs w:val="22"/>
          <w:lang w:val="en-US" w:eastAsia="zh-CN"/>
        </w:rPr>
        <w:t>, 2024</w:t>
      </w:r>
    </w:p>
    <w:p w:rsidR="00F03572" w:rsidRDefault="00F03572">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572">
        <w:tc>
          <w:tcPr>
            <w:tcW w:w="9641" w:type="dxa"/>
            <w:gridSpan w:val="9"/>
            <w:tcBorders>
              <w:top w:val="single" w:sz="4" w:space="0" w:color="auto"/>
              <w:left w:val="single" w:sz="4" w:space="0" w:color="auto"/>
              <w:right w:val="single" w:sz="4" w:space="0" w:color="auto"/>
            </w:tcBorders>
          </w:tcPr>
          <w:p w:rsidR="00F03572" w:rsidRDefault="00360273">
            <w:pPr>
              <w:pStyle w:val="CRCoverPage"/>
              <w:spacing w:after="0"/>
              <w:jc w:val="right"/>
              <w:rPr>
                <w:i/>
                <w:lang w:val="en-US" w:eastAsia="zh-CN"/>
              </w:rPr>
            </w:pPr>
            <w:r>
              <w:rPr>
                <w:i/>
                <w:sz w:val="14"/>
              </w:rPr>
              <w:t>CR-Form-v12.</w:t>
            </w:r>
            <w:r>
              <w:rPr>
                <w:rFonts w:hint="eastAsia"/>
                <w:i/>
                <w:sz w:val="14"/>
                <w:lang w:val="en-US" w:eastAsia="zh-CN"/>
              </w:rPr>
              <w:t>2</w:t>
            </w:r>
          </w:p>
        </w:tc>
      </w:tr>
      <w:tr w:rsidR="00F03572">
        <w:tc>
          <w:tcPr>
            <w:tcW w:w="9641" w:type="dxa"/>
            <w:gridSpan w:val="9"/>
            <w:tcBorders>
              <w:left w:val="single" w:sz="4" w:space="0" w:color="auto"/>
              <w:right w:val="single" w:sz="4" w:space="0" w:color="auto"/>
            </w:tcBorders>
          </w:tcPr>
          <w:p w:rsidR="00F03572" w:rsidRDefault="00360273">
            <w:pPr>
              <w:pStyle w:val="CRCoverPage"/>
              <w:spacing w:after="0"/>
              <w:jc w:val="center"/>
            </w:pPr>
            <w:r>
              <w:rPr>
                <w:b/>
                <w:sz w:val="32"/>
              </w:rPr>
              <w:t>CHANGE REQUEST</w:t>
            </w:r>
          </w:p>
        </w:tc>
      </w:tr>
      <w:tr w:rsidR="00F03572">
        <w:tc>
          <w:tcPr>
            <w:tcW w:w="9641" w:type="dxa"/>
            <w:gridSpan w:val="9"/>
            <w:tcBorders>
              <w:left w:val="single" w:sz="4" w:space="0" w:color="auto"/>
              <w:right w:val="single" w:sz="4" w:space="0" w:color="auto"/>
            </w:tcBorders>
          </w:tcPr>
          <w:p w:rsidR="00F03572" w:rsidRDefault="00F03572">
            <w:pPr>
              <w:pStyle w:val="CRCoverPage"/>
              <w:spacing w:after="0"/>
              <w:rPr>
                <w:sz w:val="8"/>
                <w:szCs w:val="8"/>
              </w:rPr>
            </w:pPr>
          </w:p>
        </w:tc>
      </w:tr>
      <w:tr w:rsidR="00F03572">
        <w:tc>
          <w:tcPr>
            <w:tcW w:w="142" w:type="dxa"/>
            <w:tcBorders>
              <w:left w:val="single" w:sz="4" w:space="0" w:color="auto"/>
            </w:tcBorders>
          </w:tcPr>
          <w:p w:rsidR="00F03572" w:rsidRDefault="00F03572">
            <w:pPr>
              <w:pStyle w:val="CRCoverPage"/>
              <w:spacing w:after="0"/>
              <w:jc w:val="right"/>
            </w:pPr>
          </w:p>
        </w:tc>
        <w:tc>
          <w:tcPr>
            <w:tcW w:w="1559" w:type="dxa"/>
            <w:shd w:val="pct30" w:color="FFFF00" w:fill="auto"/>
          </w:tcPr>
          <w:p w:rsidR="00F03572" w:rsidRDefault="0036027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F03572" w:rsidRDefault="00360273">
            <w:pPr>
              <w:pStyle w:val="CRCoverPage"/>
              <w:spacing w:after="0"/>
              <w:jc w:val="center"/>
            </w:pPr>
            <w:r>
              <w:rPr>
                <w:b/>
                <w:sz w:val="28"/>
              </w:rPr>
              <w:t>CR</w:t>
            </w:r>
          </w:p>
        </w:tc>
        <w:tc>
          <w:tcPr>
            <w:tcW w:w="1276" w:type="dxa"/>
            <w:shd w:val="pct30" w:color="FFFF00" w:fill="auto"/>
          </w:tcPr>
          <w:p w:rsidR="00F03572" w:rsidRDefault="00360273">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F03572" w:rsidRDefault="00360273">
            <w:pPr>
              <w:pStyle w:val="CRCoverPage"/>
              <w:tabs>
                <w:tab w:val="right" w:pos="625"/>
              </w:tabs>
              <w:spacing w:after="0"/>
              <w:jc w:val="center"/>
            </w:pPr>
            <w:r>
              <w:rPr>
                <w:b/>
                <w:bCs/>
                <w:sz w:val="28"/>
              </w:rPr>
              <w:t>rev</w:t>
            </w:r>
          </w:p>
        </w:tc>
        <w:tc>
          <w:tcPr>
            <w:tcW w:w="992" w:type="dxa"/>
            <w:shd w:val="pct30" w:color="FFFF00" w:fill="auto"/>
          </w:tcPr>
          <w:p w:rsidR="00F03572" w:rsidRDefault="0036027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F03572" w:rsidRDefault="00360273">
            <w:pPr>
              <w:pStyle w:val="CRCoverPage"/>
              <w:tabs>
                <w:tab w:val="right" w:pos="1825"/>
              </w:tabs>
              <w:spacing w:after="0"/>
              <w:jc w:val="center"/>
            </w:pPr>
            <w:r>
              <w:rPr>
                <w:b/>
                <w:sz w:val="28"/>
                <w:szCs w:val="28"/>
              </w:rPr>
              <w:t>Current version:</w:t>
            </w:r>
          </w:p>
        </w:tc>
        <w:tc>
          <w:tcPr>
            <w:tcW w:w="1701" w:type="dxa"/>
            <w:shd w:val="pct30" w:color="FFFF00" w:fill="auto"/>
          </w:tcPr>
          <w:p w:rsidR="00F03572" w:rsidRDefault="0036027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F03572" w:rsidRDefault="00F03572">
            <w:pPr>
              <w:pStyle w:val="CRCoverPage"/>
              <w:spacing w:after="0"/>
            </w:pPr>
          </w:p>
        </w:tc>
      </w:tr>
      <w:tr w:rsidR="00F03572">
        <w:tc>
          <w:tcPr>
            <w:tcW w:w="9641" w:type="dxa"/>
            <w:gridSpan w:val="9"/>
            <w:tcBorders>
              <w:left w:val="single" w:sz="4" w:space="0" w:color="auto"/>
              <w:right w:val="single" w:sz="4" w:space="0" w:color="auto"/>
            </w:tcBorders>
          </w:tcPr>
          <w:p w:rsidR="00F03572" w:rsidRDefault="00F03572">
            <w:pPr>
              <w:pStyle w:val="CRCoverPage"/>
              <w:spacing w:after="0"/>
            </w:pPr>
          </w:p>
        </w:tc>
      </w:tr>
      <w:tr w:rsidR="00F03572">
        <w:tc>
          <w:tcPr>
            <w:tcW w:w="9641" w:type="dxa"/>
            <w:gridSpan w:val="9"/>
            <w:tcBorders>
              <w:top w:val="single" w:sz="4" w:space="0" w:color="auto"/>
            </w:tcBorders>
          </w:tcPr>
          <w:p w:rsidR="00F03572" w:rsidRDefault="00360273">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F03572">
        <w:tc>
          <w:tcPr>
            <w:tcW w:w="9641" w:type="dxa"/>
            <w:gridSpan w:val="9"/>
          </w:tcPr>
          <w:p w:rsidR="00F03572" w:rsidRDefault="00F03572">
            <w:pPr>
              <w:pStyle w:val="CRCoverPage"/>
              <w:spacing w:after="0"/>
              <w:rPr>
                <w:sz w:val="8"/>
                <w:szCs w:val="8"/>
              </w:rPr>
            </w:pPr>
          </w:p>
        </w:tc>
      </w:tr>
    </w:tbl>
    <w:p w:rsidR="00F03572" w:rsidRDefault="00F0357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572">
        <w:tc>
          <w:tcPr>
            <w:tcW w:w="2835" w:type="dxa"/>
          </w:tcPr>
          <w:p w:rsidR="00F03572" w:rsidRDefault="00360273">
            <w:pPr>
              <w:pStyle w:val="CRCoverPage"/>
              <w:tabs>
                <w:tab w:val="right" w:pos="2751"/>
              </w:tabs>
              <w:spacing w:after="0"/>
              <w:rPr>
                <w:b/>
                <w:i/>
              </w:rPr>
            </w:pPr>
            <w:r>
              <w:rPr>
                <w:b/>
                <w:i/>
              </w:rPr>
              <w:t>Proposed change affects:</w:t>
            </w:r>
          </w:p>
        </w:tc>
        <w:tc>
          <w:tcPr>
            <w:tcW w:w="1418" w:type="dxa"/>
          </w:tcPr>
          <w:p w:rsidR="00F03572" w:rsidRDefault="00360273">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03572" w:rsidRDefault="00F03572">
            <w:pPr>
              <w:pStyle w:val="CRCoverPage"/>
              <w:spacing w:after="0"/>
              <w:jc w:val="center"/>
              <w:rPr>
                <w:b/>
                <w:caps/>
              </w:rPr>
            </w:pPr>
          </w:p>
        </w:tc>
        <w:tc>
          <w:tcPr>
            <w:tcW w:w="709" w:type="dxa"/>
            <w:tcBorders>
              <w:left w:val="single" w:sz="4" w:space="0" w:color="auto"/>
            </w:tcBorders>
          </w:tcPr>
          <w:p w:rsidR="00F03572" w:rsidRDefault="003602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03572" w:rsidRDefault="00360273">
            <w:pPr>
              <w:pStyle w:val="CRCoverPage"/>
              <w:spacing w:after="0"/>
              <w:jc w:val="center"/>
              <w:rPr>
                <w:b/>
                <w:caps/>
              </w:rPr>
            </w:pPr>
            <w:r>
              <w:rPr>
                <w:rFonts w:eastAsia="Times New Roman"/>
                <w:b/>
                <w:caps/>
              </w:rPr>
              <w:t>X</w:t>
            </w:r>
          </w:p>
        </w:tc>
        <w:tc>
          <w:tcPr>
            <w:tcW w:w="2126" w:type="dxa"/>
          </w:tcPr>
          <w:p w:rsidR="00F03572" w:rsidRDefault="003602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03572" w:rsidRDefault="00360273">
            <w:pPr>
              <w:pStyle w:val="CRCoverPage"/>
              <w:spacing w:after="0"/>
              <w:jc w:val="center"/>
              <w:rPr>
                <w:b/>
                <w:caps/>
              </w:rPr>
            </w:pPr>
            <w:r>
              <w:rPr>
                <w:rFonts w:eastAsia="Times New Roman"/>
                <w:b/>
                <w:caps/>
              </w:rPr>
              <w:t>X</w:t>
            </w:r>
          </w:p>
        </w:tc>
        <w:tc>
          <w:tcPr>
            <w:tcW w:w="1418" w:type="dxa"/>
            <w:tcBorders>
              <w:left w:val="nil"/>
            </w:tcBorders>
          </w:tcPr>
          <w:p w:rsidR="00F03572" w:rsidRDefault="003602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03572" w:rsidRDefault="00F03572">
            <w:pPr>
              <w:pStyle w:val="CRCoverPage"/>
              <w:spacing w:after="0"/>
              <w:jc w:val="center"/>
              <w:rPr>
                <w:b/>
                <w:bCs/>
                <w:caps/>
              </w:rPr>
            </w:pPr>
          </w:p>
        </w:tc>
      </w:tr>
    </w:tbl>
    <w:p w:rsidR="00F03572" w:rsidRDefault="00F0357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F03572">
        <w:tc>
          <w:tcPr>
            <w:tcW w:w="9640" w:type="dxa"/>
            <w:gridSpan w:val="11"/>
          </w:tcPr>
          <w:p w:rsidR="00F03572" w:rsidRDefault="00F03572">
            <w:pPr>
              <w:pStyle w:val="CRCoverPage"/>
              <w:spacing w:after="0"/>
              <w:rPr>
                <w:sz w:val="8"/>
                <w:szCs w:val="8"/>
              </w:rPr>
            </w:pPr>
          </w:p>
        </w:tc>
      </w:tr>
      <w:tr w:rsidR="00F03572">
        <w:tc>
          <w:tcPr>
            <w:tcW w:w="1843" w:type="dxa"/>
            <w:tcBorders>
              <w:top w:val="single" w:sz="4" w:space="0" w:color="auto"/>
              <w:left w:val="single" w:sz="4" w:space="0" w:color="auto"/>
            </w:tcBorders>
          </w:tcPr>
          <w:p w:rsidR="00F03572" w:rsidRDefault="003602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03572" w:rsidRDefault="00360273">
            <w:pPr>
              <w:pStyle w:val="CRCoverPage"/>
              <w:spacing w:after="0"/>
              <w:ind w:left="100"/>
              <w:rPr>
                <w:lang w:val="en-US" w:eastAsia="zh-CN"/>
              </w:rPr>
            </w:pPr>
            <w:r>
              <w:rPr>
                <w:rFonts w:hint="eastAsia"/>
                <w:lang w:val="en-US" w:eastAsia="zh-CN"/>
              </w:rPr>
              <w:t>Draft CR on the maximum number of PL RS maintained simultaneously for candidate cells</w:t>
            </w:r>
          </w:p>
        </w:tc>
      </w:tr>
      <w:tr w:rsidR="00F03572">
        <w:tc>
          <w:tcPr>
            <w:tcW w:w="1843" w:type="dxa"/>
            <w:tcBorders>
              <w:left w:val="single" w:sz="4" w:space="0" w:color="auto"/>
            </w:tcBorders>
          </w:tcPr>
          <w:p w:rsidR="00F03572" w:rsidRDefault="00F03572">
            <w:pPr>
              <w:pStyle w:val="CRCoverPage"/>
              <w:spacing w:after="0"/>
              <w:rPr>
                <w:b/>
                <w:i/>
                <w:sz w:val="8"/>
                <w:szCs w:val="8"/>
              </w:rPr>
            </w:pPr>
          </w:p>
        </w:tc>
        <w:tc>
          <w:tcPr>
            <w:tcW w:w="7797" w:type="dxa"/>
            <w:gridSpan w:val="10"/>
            <w:tcBorders>
              <w:right w:val="single" w:sz="4" w:space="0" w:color="auto"/>
            </w:tcBorders>
          </w:tcPr>
          <w:p w:rsidR="00F03572" w:rsidRDefault="00F03572">
            <w:pPr>
              <w:pStyle w:val="CRCoverPage"/>
              <w:spacing w:after="0"/>
              <w:rPr>
                <w:sz w:val="8"/>
                <w:szCs w:val="8"/>
              </w:rPr>
            </w:pPr>
          </w:p>
        </w:tc>
      </w:tr>
      <w:tr w:rsidR="00F03572">
        <w:tc>
          <w:tcPr>
            <w:tcW w:w="1843" w:type="dxa"/>
            <w:tcBorders>
              <w:left w:val="single" w:sz="4" w:space="0" w:color="auto"/>
            </w:tcBorders>
          </w:tcPr>
          <w:p w:rsidR="00F03572" w:rsidRDefault="003602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03572" w:rsidRDefault="00360273">
            <w:pPr>
              <w:pStyle w:val="CRCoverPage"/>
              <w:spacing w:after="0"/>
              <w:ind w:left="100"/>
            </w:pPr>
            <w:r>
              <w:rPr>
                <w:lang w:eastAsia="zh-CN"/>
              </w:rPr>
              <w:t>ZTE</w:t>
            </w:r>
            <w:r>
              <w:rPr>
                <w:rFonts w:hint="eastAsia"/>
                <w:lang w:val="en-US" w:eastAsia="zh-CN"/>
              </w:rPr>
              <w:t xml:space="preserve"> Corporation, </w:t>
            </w:r>
            <w:proofErr w:type="spellStart"/>
            <w:r>
              <w:rPr>
                <w:rFonts w:hint="eastAsia"/>
                <w:lang w:val="en-US" w:eastAsia="zh-CN"/>
              </w:rPr>
              <w:t>Sanechips</w:t>
            </w:r>
            <w:proofErr w:type="spellEnd"/>
          </w:p>
        </w:tc>
      </w:tr>
      <w:tr w:rsidR="00F03572">
        <w:trPr>
          <w:trHeight w:val="241"/>
        </w:trPr>
        <w:tc>
          <w:tcPr>
            <w:tcW w:w="1843" w:type="dxa"/>
            <w:tcBorders>
              <w:left w:val="single" w:sz="4" w:space="0" w:color="auto"/>
            </w:tcBorders>
          </w:tcPr>
          <w:p w:rsidR="00F03572" w:rsidRDefault="003602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03572" w:rsidRDefault="00360273">
            <w:pPr>
              <w:pStyle w:val="CRCoverPage"/>
              <w:spacing w:after="0"/>
              <w:ind w:left="100"/>
            </w:pPr>
            <w:r>
              <w:rPr>
                <w:rFonts w:hint="eastAsia"/>
                <w:lang w:val="en-US" w:eastAsia="zh-CN"/>
              </w:rPr>
              <w:t>RAN1</w:t>
            </w:r>
          </w:p>
        </w:tc>
      </w:tr>
      <w:tr w:rsidR="00F03572">
        <w:tc>
          <w:tcPr>
            <w:tcW w:w="1843" w:type="dxa"/>
            <w:tcBorders>
              <w:left w:val="single" w:sz="4" w:space="0" w:color="auto"/>
            </w:tcBorders>
          </w:tcPr>
          <w:p w:rsidR="00F03572" w:rsidRDefault="00F03572">
            <w:pPr>
              <w:pStyle w:val="CRCoverPage"/>
              <w:spacing w:after="0"/>
              <w:rPr>
                <w:b/>
                <w:i/>
                <w:sz w:val="8"/>
                <w:szCs w:val="8"/>
              </w:rPr>
            </w:pPr>
          </w:p>
        </w:tc>
        <w:tc>
          <w:tcPr>
            <w:tcW w:w="7797" w:type="dxa"/>
            <w:gridSpan w:val="10"/>
            <w:tcBorders>
              <w:right w:val="single" w:sz="4" w:space="0" w:color="auto"/>
            </w:tcBorders>
          </w:tcPr>
          <w:p w:rsidR="00F03572" w:rsidRDefault="00F03572">
            <w:pPr>
              <w:pStyle w:val="CRCoverPage"/>
              <w:spacing w:after="0"/>
              <w:rPr>
                <w:sz w:val="8"/>
                <w:szCs w:val="8"/>
              </w:rPr>
            </w:pPr>
          </w:p>
        </w:tc>
      </w:tr>
      <w:tr w:rsidR="00F03572">
        <w:tc>
          <w:tcPr>
            <w:tcW w:w="1843" w:type="dxa"/>
            <w:tcBorders>
              <w:left w:val="single" w:sz="4" w:space="0" w:color="auto"/>
            </w:tcBorders>
          </w:tcPr>
          <w:p w:rsidR="00F03572" w:rsidRDefault="00360273">
            <w:pPr>
              <w:pStyle w:val="CRCoverPage"/>
              <w:tabs>
                <w:tab w:val="right" w:pos="1759"/>
              </w:tabs>
              <w:spacing w:after="0"/>
              <w:rPr>
                <w:b/>
                <w:i/>
              </w:rPr>
            </w:pPr>
            <w:r>
              <w:rPr>
                <w:b/>
                <w:i/>
              </w:rPr>
              <w:t>Work item code:</w:t>
            </w:r>
          </w:p>
        </w:tc>
        <w:tc>
          <w:tcPr>
            <w:tcW w:w="3686" w:type="dxa"/>
            <w:gridSpan w:val="5"/>
            <w:shd w:val="pct30" w:color="FFFF00" w:fill="auto"/>
          </w:tcPr>
          <w:p w:rsidR="00F03572" w:rsidRDefault="00360273">
            <w:pPr>
              <w:pStyle w:val="CRCoverPage"/>
              <w:spacing w:after="0"/>
              <w:ind w:left="100"/>
            </w:pPr>
            <w:r>
              <w:rPr>
                <w:rFonts w:hint="eastAsia"/>
                <w:sz w:val="21"/>
                <w:lang w:val="en-US" w:eastAsia="zh-CN"/>
              </w:rPr>
              <w:t>NR_Mob_enh2-Core</w:t>
            </w:r>
          </w:p>
        </w:tc>
        <w:tc>
          <w:tcPr>
            <w:tcW w:w="567" w:type="dxa"/>
            <w:tcBorders>
              <w:left w:val="nil"/>
            </w:tcBorders>
          </w:tcPr>
          <w:p w:rsidR="00F03572" w:rsidRDefault="00F03572">
            <w:pPr>
              <w:pStyle w:val="CRCoverPage"/>
              <w:spacing w:after="0"/>
              <w:ind w:right="100"/>
            </w:pPr>
          </w:p>
        </w:tc>
        <w:tc>
          <w:tcPr>
            <w:tcW w:w="1417" w:type="dxa"/>
            <w:gridSpan w:val="3"/>
            <w:tcBorders>
              <w:left w:val="nil"/>
            </w:tcBorders>
          </w:tcPr>
          <w:p w:rsidR="00F03572" w:rsidRDefault="00360273">
            <w:pPr>
              <w:pStyle w:val="CRCoverPage"/>
              <w:spacing w:after="0"/>
              <w:jc w:val="right"/>
            </w:pPr>
            <w:r>
              <w:rPr>
                <w:b/>
                <w:i/>
              </w:rPr>
              <w:t>Date:</w:t>
            </w:r>
          </w:p>
        </w:tc>
        <w:tc>
          <w:tcPr>
            <w:tcW w:w="2127" w:type="dxa"/>
            <w:tcBorders>
              <w:right w:val="single" w:sz="4" w:space="0" w:color="auto"/>
            </w:tcBorders>
            <w:shd w:val="pct30" w:color="FFFF00" w:fill="auto"/>
          </w:tcPr>
          <w:p w:rsidR="00F03572" w:rsidRDefault="00360273">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08</w:t>
            </w:r>
            <w:r>
              <w:t>-</w:t>
            </w:r>
            <w:r>
              <w:fldChar w:fldCharType="end"/>
            </w:r>
            <w:r>
              <w:rPr>
                <w:rFonts w:hint="eastAsia"/>
                <w:lang w:val="en-US" w:eastAsia="zh-CN"/>
              </w:rPr>
              <w:t>09</w:t>
            </w:r>
          </w:p>
        </w:tc>
      </w:tr>
      <w:tr w:rsidR="00F03572">
        <w:tc>
          <w:tcPr>
            <w:tcW w:w="1843" w:type="dxa"/>
            <w:tcBorders>
              <w:left w:val="single" w:sz="4" w:space="0" w:color="auto"/>
            </w:tcBorders>
          </w:tcPr>
          <w:p w:rsidR="00F03572" w:rsidRDefault="00F03572">
            <w:pPr>
              <w:pStyle w:val="CRCoverPage"/>
              <w:spacing w:after="0"/>
              <w:rPr>
                <w:b/>
                <w:i/>
                <w:sz w:val="8"/>
                <w:szCs w:val="8"/>
              </w:rPr>
            </w:pPr>
          </w:p>
        </w:tc>
        <w:tc>
          <w:tcPr>
            <w:tcW w:w="1986" w:type="dxa"/>
            <w:gridSpan w:val="4"/>
          </w:tcPr>
          <w:p w:rsidR="00F03572" w:rsidRDefault="00F03572">
            <w:pPr>
              <w:pStyle w:val="CRCoverPage"/>
              <w:spacing w:after="0"/>
              <w:rPr>
                <w:sz w:val="8"/>
                <w:szCs w:val="8"/>
              </w:rPr>
            </w:pPr>
          </w:p>
        </w:tc>
        <w:tc>
          <w:tcPr>
            <w:tcW w:w="2267" w:type="dxa"/>
            <w:gridSpan w:val="2"/>
          </w:tcPr>
          <w:p w:rsidR="00F03572" w:rsidRDefault="00F03572">
            <w:pPr>
              <w:pStyle w:val="CRCoverPage"/>
              <w:spacing w:after="0"/>
              <w:rPr>
                <w:sz w:val="8"/>
                <w:szCs w:val="8"/>
              </w:rPr>
            </w:pPr>
          </w:p>
        </w:tc>
        <w:tc>
          <w:tcPr>
            <w:tcW w:w="1417" w:type="dxa"/>
            <w:gridSpan w:val="3"/>
          </w:tcPr>
          <w:p w:rsidR="00F03572" w:rsidRDefault="00F03572">
            <w:pPr>
              <w:pStyle w:val="CRCoverPage"/>
              <w:spacing w:after="0"/>
              <w:rPr>
                <w:sz w:val="8"/>
                <w:szCs w:val="8"/>
              </w:rPr>
            </w:pPr>
          </w:p>
        </w:tc>
        <w:tc>
          <w:tcPr>
            <w:tcW w:w="2127" w:type="dxa"/>
            <w:tcBorders>
              <w:right w:val="single" w:sz="4" w:space="0" w:color="auto"/>
            </w:tcBorders>
          </w:tcPr>
          <w:p w:rsidR="00F03572" w:rsidRDefault="00F03572">
            <w:pPr>
              <w:pStyle w:val="CRCoverPage"/>
              <w:spacing w:after="0"/>
              <w:rPr>
                <w:sz w:val="8"/>
                <w:szCs w:val="8"/>
              </w:rPr>
            </w:pPr>
          </w:p>
        </w:tc>
      </w:tr>
      <w:tr w:rsidR="00F03572">
        <w:trPr>
          <w:cantSplit/>
        </w:trPr>
        <w:tc>
          <w:tcPr>
            <w:tcW w:w="1843" w:type="dxa"/>
            <w:tcBorders>
              <w:left w:val="single" w:sz="4" w:space="0" w:color="auto"/>
            </w:tcBorders>
          </w:tcPr>
          <w:p w:rsidR="00F03572" w:rsidRDefault="00360273">
            <w:pPr>
              <w:pStyle w:val="CRCoverPage"/>
              <w:tabs>
                <w:tab w:val="right" w:pos="1759"/>
              </w:tabs>
              <w:spacing w:after="0"/>
              <w:rPr>
                <w:b/>
                <w:i/>
              </w:rPr>
            </w:pPr>
            <w:r>
              <w:rPr>
                <w:b/>
                <w:i/>
              </w:rPr>
              <w:t>Category:</w:t>
            </w:r>
          </w:p>
        </w:tc>
        <w:tc>
          <w:tcPr>
            <w:tcW w:w="394" w:type="dxa"/>
            <w:shd w:val="pct30" w:color="FFFF00" w:fill="auto"/>
          </w:tcPr>
          <w:p w:rsidR="00F03572" w:rsidRDefault="00360273">
            <w:pPr>
              <w:pStyle w:val="CRCoverPage"/>
              <w:spacing w:after="0"/>
              <w:ind w:left="100" w:right="-609"/>
              <w:rPr>
                <w:b/>
                <w:lang w:val="en-US" w:eastAsia="zh-CN"/>
              </w:rPr>
            </w:pPr>
            <w:r>
              <w:rPr>
                <w:b/>
                <w:lang w:val="en-US" w:eastAsia="zh-CN"/>
              </w:rPr>
              <w:t>F</w:t>
            </w:r>
          </w:p>
        </w:tc>
        <w:tc>
          <w:tcPr>
            <w:tcW w:w="3859" w:type="dxa"/>
            <w:gridSpan w:val="5"/>
            <w:tcBorders>
              <w:left w:val="nil"/>
            </w:tcBorders>
          </w:tcPr>
          <w:p w:rsidR="00F03572" w:rsidRDefault="00F03572">
            <w:pPr>
              <w:pStyle w:val="CRCoverPage"/>
              <w:spacing w:after="0"/>
            </w:pPr>
          </w:p>
        </w:tc>
        <w:tc>
          <w:tcPr>
            <w:tcW w:w="1417" w:type="dxa"/>
            <w:gridSpan w:val="3"/>
            <w:tcBorders>
              <w:left w:val="nil"/>
            </w:tcBorders>
          </w:tcPr>
          <w:p w:rsidR="00F03572" w:rsidRDefault="00360273">
            <w:pPr>
              <w:pStyle w:val="CRCoverPage"/>
              <w:spacing w:after="0"/>
              <w:jc w:val="right"/>
              <w:rPr>
                <w:b/>
                <w:i/>
              </w:rPr>
            </w:pPr>
            <w:r>
              <w:rPr>
                <w:b/>
                <w:i/>
              </w:rPr>
              <w:t>Release:</w:t>
            </w:r>
          </w:p>
        </w:tc>
        <w:tc>
          <w:tcPr>
            <w:tcW w:w="2127" w:type="dxa"/>
            <w:tcBorders>
              <w:right w:val="single" w:sz="4" w:space="0" w:color="auto"/>
            </w:tcBorders>
            <w:shd w:val="pct30" w:color="FFFF00" w:fill="auto"/>
          </w:tcPr>
          <w:p w:rsidR="00F03572" w:rsidRDefault="00360273">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F03572">
        <w:tc>
          <w:tcPr>
            <w:tcW w:w="1843" w:type="dxa"/>
            <w:tcBorders>
              <w:left w:val="single" w:sz="4" w:space="0" w:color="auto"/>
              <w:bottom w:val="single" w:sz="4" w:space="0" w:color="auto"/>
            </w:tcBorders>
          </w:tcPr>
          <w:p w:rsidR="00F03572" w:rsidRDefault="00F03572">
            <w:pPr>
              <w:pStyle w:val="CRCoverPage"/>
              <w:spacing w:after="0"/>
              <w:rPr>
                <w:b/>
                <w:i/>
              </w:rPr>
            </w:pPr>
          </w:p>
        </w:tc>
        <w:tc>
          <w:tcPr>
            <w:tcW w:w="4677" w:type="dxa"/>
            <w:gridSpan w:val="8"/>
            <w:tcBorders>
              <w:bottom w:val="single" w:sz="4" w:space="0" w:color="auto"/>
            </w:tcBorders>
          </w:tcPr>
          <w:p w:rsidR="00F03572" w:rsidRDefault="003602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03572" w:rsidRDefault="00360273">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F03572" w:rsidRDefault="003602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03572">
        <w:tc>
          <w:tcPr>
            <w:tcW w:w="1843" w:type="dxa"/>
          </w:tcPr>
          <w:p w:rsidR="00F03572" w:rsidRDefault="00F03572">
            <w:pPr>
              <w:pStyle w:val="CRCoverPage"/>
              <w:spacing w:after="0"/>
              <w:rPr>
                <w:b/>
                <w:i/>
                <w:sz w:val="8"/>
                <w:szCs w:val="8"/>
              </w:rPr>
            </w:pPr>
          </w:p>
        </w:tc>
        <w:tc>
          <w:tcPr>
            <w:tcW w:w="7797" w:type="dxa"/>
            <w:gridSpan w:val="10"/>
          </w:tcPr>
          <w:p w:rsidR="00F03572" w:rsidRDefault="00F03572">
            <w:pPr>
              <w:pStyle w:val="CRCoverPage"/>
              <w:spacing w:after="0"/>
              <w:rPr>
                <w:sz w:val="8"/>
                <w:szCs w:val="8"/>
              </w:rPr>
            </w:pPr>
          </w:p>
        </w:tc>
      </w:tr>
      <w:tr w:rsidR="00F03572">
        <w:trPr>
          <w:trHeight w:val="90"/>
        </w:trPr>
        <w:tc>
          <w:tcPr>
            <w:tcW w:w="2237" w:type="dxa"/>
            <w:gridSpan w:val="2"/>
            <w:tcBorders>
              <w:top w:val="single" w:sz="4" w:space="0" w:color="auto"/>
              <w:left w:val="single" w:sz="4" w:space="0" w:color="auto"/>
            </w:tcBorders>
          </w:tcPr>
          <w:p w:rsidR="00F03572" w:rsidRDefault="00360273">
            <w:pPr>
              <w:pStyle w:val="CRCoverPage"/>
              <w:tabs>
                <w:tab w:val="right" w:pos="2184"/>
              </w:tabs>
              <w:spacing w:after="0"/>
              <w:rPr>
                <w:b/>
                <w:i/>
              </w:rPr>
            </w:pPr>
            <w:r>
              <w:rPr>
                <w:b/>
                <w:i/>
              </w:rPr>
              <w:t>Reason for change:</w:t>
            </w:r>
          </w:p>
        </w:tc>
        <w:tc>
          <w:tcPr>
            <w:tcW w:w="7403" w:type="dxa"/>
            <w:gridSpan w:val="9"/>
            <w:tcBorders>
              <w:top w:val="single" w:sz="4" w:space="0" w:color="auto"/>
              <w:right w:val="single" w:sz="4" w:space="0" w:color="auto"/>
            </w:tcBorders>
            <w:shd w:val="pct30" w:color="FFFF00" w:fill="auto"/>
          </w:tcPr>
          <w:p w:rsidR="00F03572" w:rsidRDefault="00360273">
            <w:pPr>
              <w:widowControl w:val="0"/>
              <w:adjustRightInd w:val="0"/>
              <w:snapToGrid w:val="0"/>
              <w:spacing w:beforeLines="50" w:before="120" w:afterLines="50" w:after="120" w:line="240" w:lineRule="auto"/>
              <w:jc w:val="both"/>
              <w:rPr>
                <w:lang w:val="en-US" w:eastAsia="zh-CN"/>
              </w:rPr>
            </w:pPr>
            <w:r>
              <w:rPr>
                <w:rFonts w:hint="eastAsia"/>
                <w:lang w:val="en-US" w:eastAsia="zh-CN"/>
              </w:rPr>
              <w:t xml:space="preserve">In RAN1#117 meeting, it has agreed to capture </w:t>
            </w:r>
            <w:r>
              <w:rPr>
                <w:lang w:val="en-US" w:eastAsia="zh-CN"/>
              </w:rPr>
              <w:t>“</w:t>
            </w:r>
            <w:r>
              <w:rPr>
                <w:rFonts w:hint="eastAsia"/>
                <w:lang w:val="en-US" w:eastAsia="zh-CN"/>
              </w:rPr>
              <w:t xml:space="preserve">PL RS provided in </w:t>
            </w:r>
            <w:proofErr w:type="spellStart"/>
            <w:r>
              <w:rPr>
                <w:i/>
              </w:rPr>
              <w:t>CandidateTCI</w:t>
            </w:r>
            <w:proofErr w:type="spellEnd"/>
            <w:r>
              <w:rPr>
                <w:i/>
              </w:rPr>
              <w:t>-State</w:t>
            </w:r>
            <w:r>
              <w:t xml:space="preserve"> or </w:t>
            </w:r>
            <w:proofErr w:type="spellStart"/>
            <w:r>
              <w:rPr>
                <w:i/>
              </w:rPr>
              <w:t>CandidateTCI</w:t>
            </w:r>
            <w:proofErr w:type="spellEnd"/>
            <w:r>
              <w:rPr>
                <w:i/>
              </w:rPr>
              <w:t>-UL-State</w:t>
            </w:r>
            <w:r>
              <w:rPr>
                <w:rFonts w:hint="eastAsia"/>
                <w:i/>
                <w:lang w:val="en-US" w:eastAsia="zh-CN"/>
              </w:rPr>
              <w:t xml:space="preserve"> </w:t>
            </w:r>
            <w:r>
              <w:rPr>
                <w:rFonts w:hint="eastAsia"/>
                <w:iCs/>
                <w:lang w:val="en-US" w:eastAsia="zh-CN"/>
              </w:rPr>
              <w:t>for</w:t>
            </w:r>
            <w:r>
              <w:rPr>
                <w:rFonts w:hint="eastAsia"/>
                <w:i/>
                <w:lang w:val="en-US" w:eastAsia="zh-CN"/>
              </w:rPr>
              <w:t xml:space="preserve"> </w:t>
            </w:r>
            <w:r>
              <w:rPr>
                <w:rFonts w:hint="eastAsia"/>
                <w:iCs/>
                <w:lang w:val="en-US" w:eastAsia="zh-CN"/>
              </w:rPr>
              <w:t>pathloss estimation of UL transmission</w:t>
            </w:r>
            <w:r>
              <w:rPr>
                <w:lang w:val="en-US" w:eastAsia="zh-CN"/>
              </w:rPr>
              <w:t>”</w:t>
            </w:r>
            <w:r>
              <w:rPr>
                <w:rFonts w:hint="eastAsia"/>
                <w:lang w:val="en-US" w:eastAsia="zh-CN"/>
              </w:rPr>
              <w:t xml:space="preserve"> in Clause 7 of current TS 38.213, as the following yellow highlighted part. However, the condition corresponding to the following green highlighted pa</w:t>
            </w:r>
            <w:r>
              <w:rPr>
                <w:rFonts w:hint="eastAsia"/>
                <w:lang w:val="en-US" w:eastAsia="zh-CN"/>
              </w:rPr>
              <w:t xml:space="preserve">rt does not include </w:t>
            </w:r>
            <w:r>
              <w:rPr>
                <w:lang w:val="en-US" w:eastAsia="zh-CN"/>
              </w:rPr>
              <w:t>the case of using “</w:t>
            </w:r>
            <w:proofErr w:type="spellStart"/>
            <w:r>
              <w:rPr>
                <w:i/>
              </w:rPr>
              <w:t>CandidateTCI</w:t>
            </w:r>
            <w:proofErr w:type="spellEnd"/>
            <w:r>
              <w:rPr>
                <w:i/>
              </w:rPr>
              <w:t>-State</w:t>
            </w:r>
            <w:r>
              <w:rPr>
                <w:rFonts w:hint="eastAsia"/>
                <w:i/>
                <w:lang w:val="en-US" w:eastAsia="zh-CN"/>
              </w:rPr>
              <w:t xml:space="preserve"> or </w:t>
            </w:r>
            <w:proofErr w:type="spellStart"/>
            <w:r>
              <w:rPr>
                <w:i/>
              </w:rPr>
              <w:t>CandidateTCI</w:t>
            </w:r>
            <w:proofErr w:type="spellEnd"/>
            <w:r>
              <w:rPr>
                <w:i/>
              </w:rPr>
              <w:t>-UL-State</w:t>
            </w:r>
            <w:r>
              <w:rPr>
                <w:lang w:val="en-US" w:eastAsia="zh-CN"/>
              </w:rPr>
              <w:t>”</w:t>
            </w:r>
            <w:r>
              <w:rPr>
                <w:rFonts w:hint="eastAsia"/>
                <w:lang w:val="en-US" w:eastAsia="zh-CN"/>
              </w:rPr>
              <w:t xml:space="preserve"> for candidate cell</w:t>
            </w:r>
            <w:r>
              <w:rPr>
                <w:lang w:val="en-US" w:eastAsia="zh-CN"/>
              </w:rPr>
              <w:t>(s)</w:t>
            </w:r>
            <w:r>
              <w:rPr>
                <w:rFonts w:hint="eastAsia"/>
                <w:lang w:val="en-US" w:eastAsia="zh-CN"/>
              </w:rPr>
              <w:t>.</w:t>
            </w:r>
          </w:p>
          <w:tbl>
            <w:tblPr>
              <w:tblStyle w:val="TableGrid"/>
              <w:tblW w:w="0" w:type="auto"/>
              <w:tblLayout w:type="fixed"/>
              <w:tblLook w:val="04A0" w:firstRow="1" w:lastRow="0" w:firstColumn="1" w:lastColumn="0" w:noHBand="0" w:noVBand="1"/>
            </w:tblPr>
            <w:tblGrid>
              <w:gridCol w:w="7319"/>
            </w:tblGrid>
            <w:tr w:rsidR="00F03572">
              <w:tc>
                <w:tcPr>
                  <w:tcW w:w="7319" w:type="dxa"/>
                </w:tcPr>
                <w:p w:rsidR="00F03572" w:rsidRDefault="00360273">
                  <w:pPr>
                    <w:pStyle w:val="Heading2"/>
                    <w:outlineLvl w:val="1"/>
                    <w:rPr>
                      <w:rFonts w:ascii="Times New Roman" w:hAnsi="Times New Roman"/>
                      <w:b/>
                      <w:bCs/>
                      <w:sz w:val="20"/>
                      <w:lang w:eastAsia="ko-KR"/>
                    </w:rPr>
                  </w:pPr>
                  <w:proofErr w:type="gramStart"/>
                  <w:r>
                    <w:rPr>
                      <w:rFonts w:ascii="Times New Roman" w:hAnsi="Times New Roman"/>
                      <w:b/>
                      <w:bCs/>
                      <w:sz w:val="20"/>
                    </w:rPr>
                    <w:t>7</w:t>
                  </w:r>
                  <w:r>
                    <w:rPr>
                      <w:rFonts w:ascii="Times New Roman" w:hAnsi="Times New Roman" w:hint="eastAsia"/>
                      <w:b/>
                      <w:bCs/>
                      <w:sz w:val="20"/>
                      <w:lang w:val="en-US" w:eastAsia="zh-CN"/>
                    </w:rPr>
                    <w:t xml:space="preserve">  </w:t>
                  </w:r>
                  <w:r>
                    <w:rPr>
                      <w:rFonts w:ascii="Times New Roman" w:hAnsi="Times New Roman"/>
                      <w:b/>
                      <w:bCs/>
                      <w:sz w:val="20"/>
                    </w:rPr>
                    <w:t>Uplink</w:t>
                  </w:r>
                  <w:proofErr w:type="gramEnd"/>
                  <w:r>
                    <w:rPr>
                      <w:rFonts w:ascii="Times New Roman" w:hAnsi="Times New Roman"/>
                      <w:b/>
                      <w:bCs/>
                      <w:sz w:val="20"/>
                    </w:rPr>
                    <w:t xml:space="preserve"> Power control</w:t>
                  </w:r>
                </w:p>
                <w:p w:rsidR="00F03572" w:rsidRDefault="00360273">
                  <w:pPr>
                    <w:rPr>
                      <w:lang w:eastAsia="ko-KR"/>
                    </w:rPr>
                  </w:pPr>
                  <w:r>
                    <w:rPr>
                      <w:lang w:eastAsia="ko-KR"/>
                    </w:rPr>
                    <w:t xml:space="preserve">In the remaining of this clause, </w:t>
                  </w:r>
                  <w:r>
                    <w:rPr>
                      <w:highlight w:val="green"/>
                      <w:lang w:eastAsia="ko-KR"/>
                    </w:rPr>
                    <w:t xml:space="preserve">if a UE is provided </w:t>
                  </w:r>
                  <w:r>
                    <w:rPr>
                      <w:rFonts w:cs="Times"/>
                      <w:i/>
                      <w:iCs/>
                      <w:szCs w:val="18"/>
                      <w:highlight w:val="green"/>
                      <w:lang w:eastAsia="zh-CN"/>
                    </w:rPr>
                    <w:t>TCI-State</w:t>
                  </w:r>
                  <w:r>
                    <w:rPr>
                      <w:rFonts w:cs="Times"/>
                      <w:iCs/>
                      <w:szCs w:val="18"/>
                      <w:highlight w:val="green"/>
                      <w:lang w:eastAsia="zh-CN"/>
                    </w:rPr>
                    <w:t xml:space="preserve"> in</w:t>
                  </w:r>
                  <w:r>
                    <w:rPr>
                      <w:highlight w:val="green"/>
                    </w:rPr>
                    <w:t xml:space="preserve"> </w:t>
                  </w:r>
                  <w:r>
                    <w:rPr>
                      <w:rFonts w:cs="Times"/>
                      <w:i/>
                      <w:szCs w:val="18"/>
                      <w:highlight w:val="green"/>
                      <w:lang w:eastAsia="zh-CN"/>
                    </w:rPr>
                    <w:t>dl-</w:t>
                  </w:r>
                  <w:proofErr w:type="spellStart"/>
                  <w:r>
                    <w:rPr>
                      <w:rFonts w:cs="Times"/>
                      <w:i/>
                      <w:szCs w:val="18"/>
                      <w:highlight w:val="green"/>
                      <w:lang w:eastAsia="zh-CN"/>
                    </w:rPr>
                    <w:t>OrJointTCI</w:t>
                  </w:r>
                  <w:proofErr w:type="spellEnd"/>
                  <w:r>
                    <w:rPr>
                      <w:rFonts w:cs="Times"/>
                      <w:i/>
                      <w:szCs w:val="18"/>
                      <w:highlight w:val="green"/>
                      <w:lang w:eastAsia="zh-CN"/>
                    </w:rPr>
                    <w:t>-</w:t>
                  </w:r>
                  <w:proofErr w:type="spellStart"/>
                  <w:r>
                    <w:rPr>
                      <w:rFonts w:cs="Times"/>
                      <w:i/>
                      <w:szCs w:val="18"/>
                      <w:highlight w:val="green"/>
                      <w:lang w:eastAsia="zh-CN"/>
                    </w:rPr>
                    <w:t>StateList</w:t>
                  </w:r>
                  <w:proofErr w:type="spellEnd"/>
                  <w:r>
                    <w:rPr>
                      <w:rFonts w:cs="Times"/>
                      <w:iCs/>
                      <w:szCs w:val="18"/>
                      <w:highlight w:val="green"/>
                      <w:lang w:eastAsia="zh-CN"/>
                    </w:rPr>
                    <w:t xml:space="preserve"> </w:t>
                  </w:r>
                  <w:r>
                    <w:rPr>
                      <w:rFonts w:cs="Times"/>
                      <w:iCs/>
                      <w:szCs w:val="18"/>
                      <w:highlight w:val="green"/>
                      <w:lang w:val="en-US" w:eastAsia="zh-CN"/>
                    </w:rPr>
                    <w:t>or</w:t>
                  </w:r>
                  <w:r>
                    <w:rPr>
                      <w:highlight w:val="green"/>
                      <w:lang w:val="en-US"/>
                    </w:rPr>
                    <w:t xml:space="preserve"> </w:t>
                  </w:r>
                  <w:r>
                    <w:rPr>
                      <w:i/>
                      <w:iCs/>
                      <w:highlight w:val="green"/>
                      <w:lang w:val="en-US"/>
                    </w:rPr>
                    <w:t>TCI-UL-State,</w:t>
                  </w:r>
                  <w:r>
                    <w:rPr>
                      <w:highlight w:val="green"/>
                      <w:lang w:eastAsia="ko-KR"/>
                    </w:rPr>
                    <w:t xml:space="preserve"> and for each indicated one or two </w:t>
                  </w:r>
                  <w:r>
                    <w:rPr>
                      <w:rFonts w:cs="Times"/>
                      <w:i/>
                      <w:iCs/>
                      <w:szCs w:val="18"/>
                      <w:highlight w:val="green"/>
                      <w:lang w:eastAsia="zh-CN"/>
                    </w:rPr>
                    <w:t>TCI-State</w:t>
                  </w:r>
                  <w:r>
                    <w:rPr>
                      <w:rFonts w:cs="Times"/>
                      <w:iCs/>
                      <w:szCs w:val="18"/>
                      <w:highlight w:val="green"/>
                      <w:lang w:eastAsia="zh-CN"/>
                    </w:rPr>
                    <w:t xml:space="preserve"> </w:t>
                  </w:r>
                  <w:r>
                    <w:rPr>
                      <w:rFonts w:cs="Times"/>
                      <w:iCs/>
                      <w:szCs w:val="18"/>
                      <w:highlight w:val="green"/>
                      <w:lang w:val="en-US" w:eastAsia="zh-CN"/>
                    </w:rPr>
                    <w:t>or</w:t>
                  </w:r>
                  <w:r>
                    <w:rPr>
                      <w:highlight w:val="green"/>
                      <w:lang w:val="en-US"/>
                    </w:rPr>
                    <w:t xml:space="preserve"> </w:t>
                  </w:r>
                  <w:r>
                    <w:rPr>
                      <w:i/>
                      <w:iCs/>
                      <w:highlight w:val="green"/>
                      <w:lang w:val="en-US"/>
                    </w:rPr>
                    <w:t>TCI-UL-State</w:t>
                  </w:r>
                  <w:r>
                    <w:rPr>
                      <w:highlight w:val="green"/>
                      <w:lang w:val="en-US"/>
                    </w:rPr>
                    <w:t xml:space="preserve"> </w:t>
                  </w:r>
                  <w:r>
                    <w:rPr>
                      <w:highlight w:val="green"/>
                    </w:rPr>
                    <w:t xml:space="preserve">of a PUSCH, PUCCH, or SRS transmission occasion </w:t>
                  </w:r>
                  <w:r>
                    <w:rPr>
                      <w:lang w:val="en-US"/>
                    </w:rPr>
                    <w:t>as described in [6, TS 38.214]</w:t>
                  </w:r>
                  <w:r>
                    <w:rPr>
                      <w:lang w:eastAsia="ko-KR"/>
                    </w:rPr>
                    <w:t xml:space="preserve"> </w:t>
                  </w:r>
                </w:p>
                <w:p w:rsidR="00F03572" w:rsidRDefault="00360273">
                  <w:pPr>
                    <w:pStyle w:val="B1"/>
                  </w:pPr>
                  <w:r>
                    <w:t>-</w:t>
                  </w:r>
                  <w:r>
                    <w:tab/>
                  </w:r>
                  <w:r>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lang w:val="en-US"/>
                    </w:rPr>
                    <w:t xml:space="preserve"> for obtaining the downlink pathloss estimate for PUSCH, PUC</w:t>
                  </w:r>
                  <w:r>
                    <w:rPr>
                      <w:iCs/>
                      <w:lang w:val="en-US"/>
                    </w:rPr>
                    <w:t xml:space="preserve">CH, and SRS transmission is provided by </w:t>
                  </w:r>
                  <w:r>
                    <w:rPr>
                      <w:rStyle w:val="Emphasis"/>
                      <w:rFonts w:ascii="Times" w:hAnsi="Times" w:cs="Times"/>
                    </w:rPr>
                    <w:t>pathlossReferenceRS-Id-r17</w:t>
                  </w:r>
                  <w:r>
                    <w:rPr>
                      <w:iCs/>
                      <w:lang w:val="en-US"/>
                    </w:rPr>
                    <w:t xml:space="preserve"> associated with or included in the </w:t>
                  </w:r>
                  <w:r>
                    <w:rPr>
                      <w:lang w:eastAsia="ko-KR"/>
                    </w:rPr>
                    <w:t xml:space="preserve">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val="en-US"/>
                    </w:rPr>
                    <w:t xml:space="preserve"> except for SRS transmission that is not provided </w:t>
                  </w:r>
                  <w:proofErr w:type="spellStart"/>
                  <w:r>
                    <w:rPr>
                      <w:i/>
                      <w:iCs/>
                    </w:rPr>
                    <w:t>followUnifiedTCI-StateSRS</w:t>
                  </w:r>
                  <w:proofErr w:type="spellEnd"/>
                  <w:r>
                    <w:rPr>
                      <w:i/>
                      <w:iCs/>
                    </w:rPr>
                    <w:t xml:space="preserve">, </w:t>
                  </w:r>
                  <w:r>
                    <w:rPr>
                      <w:iCs/>
                      <w:highlight w:val="yellow"/>
                    </w:rPr>
                    <w:t xml:space="preserve">or </w:t>
                  </w:r>
                  <w:r>
                    <w:rPr>
                      <w:iCs/>
                      <w:highlight w:val="yellow"/>
                      <w:lang w:val="en-US"/>
                    </w:rPr>
                    <w:t>by</w:t>
                  </w:r>
                  <w:r>
                    <w:rPr>
                      <w:i/>
                      <w:highlight w:val="yellow"/>
                    </w:rPr>
                    <w:t xml:space="preserve"> </w:t>
                  </w:r>
                  <w:proofErr w:type="spellStart"/>
                  <w:r>
                    <w:rPr>
                      <w:i/>
                      <w:highlight w:val="yellow"/>
                    </w:rPr>
                    <w:t>pathlossReferenceRS</w:t>
                  </w:r>
                  <w:proofErr w:type="spellEnd"/>
                  <w:r>
                    <w:rPr>
                      <w:i/>
                      <w:highlight w:val="yellow"/>
                    </w:rPr>
                    <w:t xml:space="preserve">-Id </w:t>
                  </w:r>
                  <w:r>
                    <w:rPr>
                      <w:iCs/>
                      <w:highlight w:val="yellow"/>
                      <w:lang w:val="en-US"/>
                    </w:rPr>
                    <w:t>included in</w:t>
                  </w:r>
                  <w:r>
                    <w:rPr>
                      <w:i/>
                      <w:highlight w:val="yellow"/>
                    </w:rPr>
                    <w:t xml:space="preserve"> </w:t>
                  </w:r>
                  <w:proofErr w:type="spellStart"/>
                  <w:r>
                    <w:rPr>
                      <w:i/>
                      <w:highlight w:val="yellow"/>
                    </w:rPr>
                    <w:t>CandidateTCI</w:t>
                  </w:r>
                  <w:proofErr w:type="spellEnd"/>
                  <w:r>
                    <w:rPr>
                      <w:i/>
                      <w:highlight w:val="yellow"/>
                    </w:rPr>
                    <w:t>-State</w:t>
                  </w:r>
                  <w:r>
                    <w:rPr>
                      <w:highlight w:val="yellow"/>
                    </w:rPr>
                    <w:t xml:space="preserve"> or </w:t>
                  </w:r>
                  <w:proofErr w:type="spellStart"/>
                  <w:r>
                    <w:rPr>
                      <w:i/>
                      <w:highlight w:val="yellow"/>
                    </w:rPr>
                    <w:t>CandidateTCI</w:t>
                  </w:r>
                  <w:proofErr w:type="spellEnd"/>
                  <w:r>
                    <w:rPr>
                      <w:i/>
                      <w:highlight w:val="yellow"/>
                    </w:rPr>
                    <w:t>-UL-State</w:t>
                  </w:r>
                  <w:r>
                    <w:rPr>
                      <w:highlight w:val="yellow"/>
                    </w:rPr>
                    <w:t xml:space="preserve"> indicated in the LTM Cell Switch Command MAC CE</w:t>
                  </w:r>
                </w:p>
                <w:p w:rsidR="00F03572" w:rsidRDefault="00360273">
                  <w:pPr>
                    <w:pStyle w:val="B1"/>
                    <w:overflowPunct/>
                    <w:autoSpaceDE/>
                    <w:autoSpaceDN/>
                    <w:adjustRightInd/>
                    <w:spacing w:after="0" w:line="260" w:lineRule="auto"/>
                    <w:ind w:left="567" w:hanging="283"/>
                    <w:textAlignment w:val="auto"/>
                    <w:rPr>
                      <w:lang w:val="en-US" w:eastAsia="zh-CN"/>
                    </w:rPr>
                  </w:pPr>
                  <w:r>
                    <w:rPr>
                      <w:rFonts w:hint="eastAsia"/>
                      <w:lang w:val="en-US" w:eastAsia="zh-CN"/>
                    </w:rPr>
                    <w:t>......</w:t>
                  </w:r>
                </w:p>
              </w:tc>
            </w:tr>
          </w:tbl>
          <w:p w:rsidR="00F03572" w:rsidRDefault="00F03572">
            <w:pPr>
              <w:widowControl w:val="0"/>
              <w:adjustRightInd w:val="0"/>
              <w:snapToGrid w:val="0"/>
              <w:spacing w:beforeLines="50" w:before="120" w:afterLines="50" w:after="120" w:line="240" w:lineRule="auto"/>
              <w:jc w:val="both"/>
              <w:rPr>
                <w:lang w:val="en-US" w:eastAsia="zh-CN"/>
              </w:rPr>
            </w:pPr>
          </w:p>
          <w:p w:rsidR="00F03572" w:rsidRDefault="00360273">
            <w:pPr>
              <w:widowControl w:val="0"/>
              <w:adjustRightInd w:val="0"/>
              <w:snapToGrid w:val="0"/>
              <w:spacing w:beforeLines="50" w:before="120" w:afterLines="50" w:after="120" w:line="240" w:lineRule="auto"/>
              <w:jc w:val="both"/>
              <w:rPr>
                <w:lang w:val="en-US" w:eastAsia="zh-CN"/>
              </w:rPr>
            </w:pPr>
            <w:r>
              <w:rPr>
                <w:rFonts w:hint="eastAsia"/>
                <w:lang w:val="en-US" w:eastAsia="zh-CN"/>
              </w:rPr>
              <w:t>Another point is that the following two issues have still not been resolved in the current specification:</w:t>
            </w:r>
          </w:p>
          <w:p w:rsidR="00F03572" w:rsidRDefault="00360273">
            <w:pPr>
              <w:widowControl w:val="0"/>
              <w:numPr>
                <w:ilvl w:val="0"/>
                <w:numId w:val="23"/>
              </w:numPr>
              <w:adjustRightInd w:val="0"/>
              <w:snapToGrid w:val="0"/>
              <w:spacing w:beforeLines="50" w:before="120" w:afterLines="50" w:after="120" w:line="240" w:lineRule="auto"/>
              <w:jc w:val="both"/>
              <w:rPr>
                <w:lang w:val="en-US" w:eastAsia="zh-CN"/>
              </w:rPr>
            </w:pPr>
            <w:r>
              <w:rPr>
                <w:rFonts w:hint="eastAsia"/>
                <w:lang w:val="en-US" w:eastAsia="zh-CN"/>
              </w:rPr>
              <w:t>How many PL RSs at most should be maintained sim</w:t>
            </w:r>
            <w:r>
              <w:rPr>
                <w:rFonts w:hint="eastAsia"/>
                <w:lang w:val="en-US" w:eastAsia="zh-CN"/>
              </w:rPr>
              <w:t xml:space="preserve">ultaneously by the UE before </w:t>
            </w:r>
            <w:r>
              <w:rPr>
                <w:rFonts w:hint="eastAsia"/>
                <w:lang w:val="en-US" w:eastAsia="zh-CN"/>
              </w:rPr>
              <w:lastRenderedPageBreak/>
              <w:t>reception of LTM Cell Switch Command MAC CE.</w:t>
            </w:r>
          </w:p>
          <w:p w:rsidR="00F03572" w:rsidRDefault="00360273">
            <w:pPr>
              <w:widowControl w:val="0"/>
              <w:numPr>
                <w:ilvl w:val="0"/>
                <w:numId w:val="23"/>
              </w:numPr>
              <w:adjustRightInd w:val="0"/>
              <w:snapToGrid w:val="0"/>
              <w:spacing w:beforeLines="50" w:before="120" w:afterLines="50" w:after="120" w:line="240" w:lineRule="auto"/>
              <w:jc w:val="both"/>
              <w:rPr>
                <w:lang w:val="en-US" w:eastAsia="zh-CN"/>
              </w:rPr>
            </w:pPr>
            <w:r>
              <w:rPr>
                <w:rFonts w:hint="eastAsia"/>
                <w:lang w:val="en-US" w:eastAsia="zh-CN"/>
              </w:rPr>
              <w:t>Whether they still need to maintained after reception of LTM Cell Switch Command MAC CE</w:t>
            </w:r>
            <w:r>
              <w:rPr>
                <w:lang w:val="en-US" w:eastAsia="zh-CN"/>
              </w:rPr>
              <w:t>.</w:t>
            </w:r>
          </w:p>
        </w:tc>
      </w:tr>
      <w:tr w:rsidR="00F03572">
        <w:trPr>
          <w:trHeight w:val="90"/>
        </w:trPr>
        <w:tc>
          <w:tcPr>
            <w:tcW w:w="2237" w:type="dxa"/>
            <w:gridSpan w:val="2"/>
            <w:tcBorders>
              <w:left w:val="single" w:sz="4" w:space="0" w:color="auto"/>
            </w:tcBorders>
          </w:tcPr>
          <w:p w:rsidR="00F03572" w:rsidRDefault="00F03572">
            <w:pPr>
              <w:pStyle w:val="CRCoverPage"/>
              <w:spacing w:after="0"/>
              <w:rPr>
                <w:b/>
                <w:i/>
                <w:sz w:val="8"/>
                <w:szCs w:val="8"/>
              </w:rPr>
            </w:pPr>
          </w:p>
        </w:tc>
        <w:tc>
          <w:tcPr>
            <w:tcW w:w="7403" w:type="dxa"/>
            <w:gridSpan w:val="9"/>
            <w:tcBorders>
              <w:right w:val="single" w:sz="4" w:space="0" w:color="auto"/>
            </w:tcBorders>
          </w:tcPr>
          <w:p w:rsidR="00F03572" w:rsidRDefault="00F03572">
            <w:pPr>
              <w:pStyle w:val="CRCoverPage"/>
              <w:spacing w:after="0"/>
              <w:rPr>
                <w:sz w:val="8"/>
                <w:szCs w:val="8"/>
              </w:rPr>
            </w:pPr>
          </w:p>
        </w:tc>
      </w:tr>
      <w:tr w:rsidR="00F03572">
        <w:tc>
          <w:tcPr>
            <w:tcW w:w="2237" w:type="dxa"/>
            <w:gridSpan w:val="2"/>
            <w:tcBorders>
              <w:left w:val="single" w:sz="4" w:space="0" w:color="auto"/>
            </w:tcBorders>
          </w:tcPr>
          <w:p w:rsidR="00F03572" w:rsidRDefault="00360273">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rsidR="00F03572" w:rsidRPr="00526535" w:rsidRDefault="00360273" w:rsidP="00526535">
            <w:pPr>
              <w:widowControl w:val="0"/>
              <w:adjustRightInd w:val="0"/>
              <w:snapToGrid w:val="0"/>
              <w:spacing w:beforeLines="50" w:before="120" w:afterLines="50" w:after="120" w:line="240" w:lineRule="auto"/>
              <w:jc w:val="both"/>
              <w:rPr>
                <w:lang w:val="en-US" w:eastAsia="zh-CN"/>
              </w:rPr>
            </w:pPr>
            <w:r w:rsidRPr="00526535">
              <w:rPr>
                <w:rFonts w:hint="eastAsia"/>
                <w:lang w:val="en-US" w:eastAsia="zh-CN"/>
              </w:rPr>
              <w:t>For Clause 7 of TS 38.213</w:t>
            </w:r>
          </w:p>
          <w:p w:rsidR="00F03572" w:rsidRPr="00526535" w:rsidRDefault="00360273">
            <w:pPr>
              <w:numPr>
                <w:ilvl w:val="0"/>
                <w:numId w:val="24"/>
              </w:numPr>
              <w:adjustRightInd w:val="0"/>
              <w:snapToGrid w:val="0"/>
              <w:spacing w:afterLines="50" w:after="120" w:line="240" w:lineRule="auto"/>
              <w:jc w:val="both"/>
              <w:rPr>
                <w:rFonts w:eastAsia="宋体"/>
                <w:color w:val="000000"/>
                <w:lang w:val="en-US" w:eastAsia="zh-CN"/>
              </w:rPr>
            </w:pPr>
            <w:r w:rsidRPr="00526535">
              <w:rPr>
                <w:rFonts w:hint="eastAsia"/>
                <w:lang w:val="en-US" w:eastAsia="zh-CN"/>
              </w:rPr>
              <w:t xml:space="preserve">Add </w:t>
            </w:r>
            <w:r w:rsidRPr="00526535">
              <w:rPr>
                <w:lang w:val="en-US" w:eastAsia="zh-CN"/>
              </w:rPr>
              <w:t>“</w:t>
            </w:r>
            <w:proofErr w:type="spellStart"/>
            <w:r w:rsidRPr="00526535">
              <w:rPr>
                <w:i/>
              </w:rPr>
              <w:t>CandidateTCI</w:t>
            </w:r>
            <w:proofErr w:type="spellEnd"/>
            <w:r w:rsidRPr="00526535">
              <w:rPr>
                <w:i/>
              </w:rPr>
              <w:t>-State</w:t>
            </w:r>
            <w:r w:rsidRPr="00526535">
              <w:rPr>
                <w:rFonts w:hint="eastAsia"/>
                <w:i/>
                <w:lang w:val="en-US" w:eastAsia="zh-CN"/>
              </w:rPr>
              <w:t xml:space="preserve"> </w:t>
            </w:r>
            <w:r w:rsidRPr="00526535">
              <w:rPr>
                <w:iCs/>
                <w:lang w:val="en-US" w:eastAsia="zh-CN"/>
              </w:rPr>
              <w:t>or</w:t>
            </w:r>
            <w:r w:rsidRPr="00526535">
              <w:rPr>
                <w:rFonts w:hint="eastAsia"/>
                <w:i/>
                <w:lang w:val="en-US" w:eastAsia="zh-CN"/>
              </w:rPr>
              <w:t xml:space="preserve"> </w:t>
            </w:r>
            <w:proofErr w:type="spellStart"/>
            <w:r w:rsidRPr="00526535">
              <w:rPr>
                <w:i/>
              </w:rPr>
              <w:t>CandidateTCI</w:t>
            </w:r>
            <w:proofErr w:type="spellEnd"/>
            <w:r w:rsidRPr="00526535">
              <w:rPr>
                <w:i/>
              </w:rPr>
              <w:t>-UL-State</w:t>
            </w:r>
            <w:r w:rsidRPr="00526535">
              <w:rPr>
                <w:rFonts w:eastAsia="宋体"/>
                <w:color w:val="000000"/>
                <w:lang w:val="en-US" w:eastAsia="zh-CN"/>
              </w:rPr>
              <w:t>”</w:t>
            </w:r>
            <w:r w:rsidRPr="00526535">
              <w:rPr>
                <w:rFonts w:eastAsia="宋体" w:hint="eastAsia"/>
                <w:color w:val="000000"/>
                <w:lang w:val="en-US" w:eastAsia="zh-CN"/>
              </w:rPr>
              <w:t xml:space="preserve"> into the following paragraph of Clause 7 </w:t>
            </w:r>
          </w:p>
          <w:p w:rsidR="00F03572" w:rsidRPr="00526535" w:rsidRDefault="00360273">
            <w:pPr>
              <w:numPr>
                <w:ilvl w:val="0"/>
                <w:numId w:val="25"/>
              </w:numPr>
              <w:adjustRightInd w:val="0"/>
              <w:snapToGrid w:val="0"/>
              <w:spacing w:afterLines="50" w:after="120" w:line="240" w:lineRule="auto"/>
              <w:jc w:val="both"/>
              <w:rPr>
                <w:rFonts w:eastAsia="宋体"/>
                <w:color w:val="000000"/>
                <w:lang w:val="en-US" w:eastAsia="zh-CN"/>
              </w:rPr>
            </w:pPr>
            <w:r w:rsidRPr="00526535">
              <w:rPr>
                <w:rFonts w:eastAsia="宋体"/>
                <w:color w:val="000000"/>
                <w:lang w:val="en-US" w:eastAsia="zh-CN"/>
              </w:rPr>
              <w:t>In the remaining of this clause, if a UE is provided TCI-State in dl-</w:t>
            </w:r>
            <w:proofErr w:type="spellStart"/>
            <w:r w:rsidRPr="00526535">
              <w:rPr>
                <w:rFonts w:eastAsia="宋体"/>
                <w:color w:val="000000"/>
                <w:lang w:val="en-US" w:eastAsia="zh-CN"/>
              </w:rPr>
              <w:t>OrJointTCI</w:t>
            </w:r>
            <w:proofErr w:type="spellEnd"/>
            <w:r w:rsidRPr="00526535">
              <w:rPr>
                <w:rFonts w:eastAsia="宋体"/>
                <w:color w:val="000000"/>
                <w:lang w:val="en-US" w:eastAsia="zh-CN"/>
              </w:rPr>
              <w:t>-</w:t>
            </w:r>
            <w:proofErr w:type="spellStart"/>
            <w:r w:rsidRPr="00526535">
              <w:rPr>
                <w:rFonts w:eastAsia="宋体"/>
                <w:color w:val="000000"/>
                <w:lang w:val="en-US" w:eastAsia="zh-CN"/>
              </w:rPr>
              <w:t>StateList</w:t>
            </w:r>
            <w:proofErr w:type="spellEnd"/>
            <w:r w:rsidRPr="00526535">
              <w:rPr>
                <w:rFonts w:eastAsia="宋体"/>
                <w:color w:val="000000"/>
                <w:lang w:val="en-US" w:eastAsia="zh-CN"/>
              </w:rPr>
              <w:t xml:space="preserve"> or TCI-UL-State</w:t>
            </w:r>
            <w:r w:rsidRPr="00526535">
              <w:rPr>
                <w:rFonts w:eastAsia="宋体" w:hint="eastAsia"/>
                <w:color w:val="000000"/>
                <w:lang w:val="en-US" w:eastAsia="zh-CN"/>
              </w:rPr>
              <w:t xml:space="preserve"> </w:t>
            </w:r>
            <w:r w:rsidRPr="00526535">
              <w:rPr>
                <w:rFonts w:eastAsia="宋体" w:hint="eastAsia"/>
                <w:b/>
                <w:bCs/>
                <w:color w:val="000000"/>
                <w:lang w:val="en-US" w:eastAsia="zh-CN"/>
              </w:rPr>
              <w:t xml:space="preserve">or </w:t>
            </w:r>
            <w:proofErr w:type="spellStart"/>
            <w:r w:rsidRPr="00526535">
              <w:rPr>
                <w:rFonts w:eastAsia="宋体"/>
                <w:b/>
                <w:bCs/>
                <w:color w:val="000000"/>
                <w:lang w:val="en-US" w:eastAsia="zh-CN"/>
              </w:rPr>
              <w:t>CandidateTCI</w:t>
            </w:r>
            <w:proofErr w:type="spellEnd"/>
            <w:r w:rsidRPr="00526535">
              <w:rPr>
                <w:rFonts w:eastAsia="宋体"/>
                <w:b/>
                <w:bCs/>
                <w:color w:val="000000"/>
                <w:lang w:val="en-US" w:eastAsia="zh-CN"/>
              </w:rPr>
              <w:t>-State</w:t>
            </w:r>
            <w:r w:rsidRPr="00526535">
              <w:rPr>
                <w:rFonts w:eastAsia="宋体" w:hint="eastAsia"/>
                <w:b/>
                <w:bCs/>
                <w:color w:val="000000"/>
                <w:lang w:val="en-US" w:eastAsia="zh-CN"/>
              </w:rPr>
              <w:t xml:space="preserve"> or </w:t>
            </w:r>
            <w:proofErr w:type="spellStart"/>
            <w:r w:rsidRPr="00526535">
              <w:rPr>
                <w:rFonts w:eastAsia="宋体"/>
                <w:b/>
                <w:bCs/>
                <w:color w:val="000000"/>
                <w:lang w:val="en-US" w:eastAsia="zh-CN"/>
              </w:rPr>
              <w:t>CandidateTCI</w:t>
            </w:r>
            <w:proofErr w:type="spellEnd"/>
            <w:r w:rsidRPr="00526535">
              <w:rPr>
                <w:rFonts w:eastAsia="宋体"/>
                <w:b/>
                <w:bCs/>
                <w:color w:val="000000"/>
                <w:lang w:val="en-US" w:eastAsia="zh-CN"/>
              </w:rPr>
              <w:t>-UL-State</w:t>
            </w:r>
            <w:r w:rsidRPr="00526535">
              <w:rPr>
                <w:rFonts w:eastAsia="宋体"/>
                <w:color w:val="000000"/>
                <w:lang w:val="en-US" w:eastAsia="zh-CN"/>
              </w:rPr>
              <w:t>, and for each indicated one or two TCI</w:t>
            </w:r>
            <w:r w:rsidRPr="00526535">
              <w:rPr>
                <w:rFonts w:eastAsia="宋体"/>
                <w:color w:val="000000"/>
                <w:lang w:val="en-US" w:eastAsia="zh-CN"/>
              </w:rPr>
              <w:t xml:space="preserve">-State or TCI-UL-State </w:t>
            </w:r>
            <w:r w:rsidRPr="00526535">
              <w:rPr>
                <w:rFonts w:eastAsia="宋体" w:hint="eastAsia"/>
                <w:b/>
                <w:bCs/>
                <w:color w:val="000000"/>
                <w:lang w:val="en-US" w:eastAsia="zh-CN"/>
              </w:rPr>
              <w:t xml:space="preserve">or </w:t>
            </w:r>
            <w:proofErr w:type="spellStart"/>
            <w:r w:rsidRPr="00526535">
              <w:rPr>
                <w:rFonts w:eastAsia="宋体"/>
                <w:b/>
                <w:bCs/>
                <w:color w:val="000000"/>
                <w:lang w:val="en-US" w:eastAsia="zh-CN"/>
              </w:rPr>
              <w:t>CandidateTCI</w:t>
            </w:r>
            <w:proofErr w:type="spellEnd"/>
            <w:r w:rsidRPr="00526535">
              <w:rPr>
                <w:rFonts w:eastAsia="宋体"/>
                <w:b/>
                <w:bCs/>
                <w:color w:val="000000"/>
                <w:lang w:val="en-US" w:eastAsia="zh-CN"/>
              </w:rPr>
              <w:t>-State</w:t>
            </w:r>
            <w:r w:rsidRPr="00526535">
              <w:rPr>
                <w:rFonts w:eastAsia="宋体" w:hint="eastAsia"/>
                <w:b/>
                <w:bCs/>
                <w:color w:val="000000"/>
                <w:lang w:val="en-US" w:eastAsia="zh-CN"/>
              </w:rPr>
              <w:t xml:space="preserve"> or </w:t>
            </w:r>
            <w:proofErr w:type="spellStart"/>
            <w:r w:rsidRPr="00526535">
              <w:rPr>
                <w:rFonts w:eastAsia="宋体"/>
                <w:b/>
                <w:bCs/>
                <w:color w:val="000000"/>
                <w:lang w:val="en-US" w:eastAsia="zh-CN"/>
              </w:rPr>
              <w:t>CandidateTCI</w:t>
            </w:r>
            <w:proofErr w:type="spellEnd"/>
            <w:r w:rsidRPr="00526535">
              <w:rPr>
                <w:rFonts w:eastAsia="宋体"/>
                <w:b/>
                <w:bCs/>
                <w:color w:val="000000"/>
                <w:lang w:val="en-US" w:eastAsia="zh-CN"/>
              </w:rPr>
              <w:t>-UL-State</w:t>
            </w:r>
            <w:r w:rsidRPr="00526535">
              <w:rPr>
                <w:rFonts w:eastAsia="宋体" w:hint="eastAsia"/>
                <w:color w:val="000000"/>
                <w:lang w:val="en-US" w:eastAsia="zh-CN"/>
              </w:rPr>
              <w:t xml:space="preserve"> </w:t>
            </w:r>
            <w:r w:rsidRPr="00526535">
              <w:rPr>
                <w:rFonts w:eastAsia="宋体"/>
                <w:color w:val="000000"/>
                <w:lang w:val="en-US" w:eastAsia="zh-CN"/>
              </w:rPr>
              <w:t xml:space="preserve">of a PUSCH, PUCCH, or SRS transmission occasion as described in [6, TS 38.214] </w:t>
            </w:r>
          </w:p>
          <w:p w:rsidR="00F03572" w:rsidRPr="00526535" w:rsidRDefault="00360273">
            <w:pPr>
              <w:adjustRightInd w:val="0"/>
              <w:snapToGrid w:val="0"/>
              <w:spacing w:afterLines="50" w:after="120" w:line="240" w:lineRule="auto"/>
              <w:jc w:val="both"/>
              <w:rPr>
                <w:rFonts w:eastAsia="宋体"/>
                <w:color w:val="000000"/>
                <w:lang w:val="en-US" w:eastAsia="zh-CN"/>
              </w:rPr>
            </w:pPr>
            <w:r w:rsidRPr="00526535">
              <w:rPr>
                <w:rFonts w:eastAsia="宋体" w:hint="eastAsia"/>
                <w:color w:val="000000"/>
                <w:lang w:val="en-US" w:eastAsia="zh-CN"/>
              </w:rPr>
              <w:t>For Clause 21 of TS 38.213</w:t>
            </w:r>
            <w:bookmarkStart w:id="2" w:name="_GoBack"/>
            <w:bookmarkEnd w:id="2"/>
          </w:p>
          <w:p w:rsidR="00F03572" w:rsidRPr="00526535" w:rsidRDefault="00360273">
            <w:pPr>
              <w:numPr>
                <w:ilvl w:val="0"/>
                <w:numId w:val="24"/>
              </w:numPr>
              <w:adjustRightInd w:val="0"/>
              <w:snapToGrid w:val="0"/>
              <w:spacing w:afterLines="50" w:after="120" w:line="240" w:lineRule="auto"/>
              <w:jc w:val="both"/>
              <w:rPr>
                <w:rFonts w:eastAsia="宋体"/>
                <w:color w:val="000000"/>
                <w:lang w:val="en-US" w:eastAsia="zh-CN"/>
              </w:rPr>
            </w:pPr>
            <w:r w:rsidRPr="00526535">
              <w:rPr>
                <w:rFonts w:eastAsia="宋体" w:hint="eastAsia"/>
                <w:color w:val="000000"/>
                <w:lang w:val="en-US" w:eastAsia="zh-CN"/>
              </w:rPr>
              <w:t>Add the limitation on how many PL RSs at most should be maintained simultaneous</w:t>
            </w:r>
            <w:r w:rsidRPr="00526535">
              <w:rPr>
                <w:rFonts w:eastAsia="宋体" w:hint="eastAsia"/>
                <w:color w:val="000000"/>
                <w:lang w:val="en-US" w:eastAsia="zh-CN"/>
              </w:rPr>
              <w:t>ly by the UE before reception of LTM Cell Switch MAC CE, e.g., at most 8 different PL RSs from activated candidate TCI states across candidate cells should be maintained simultaneously by UE</w:t>
            </w:r>
          </w:p>
          <w:p w:rsidR="00F03572" w:rsidRDefault="00360273">
            <w:pPr>
              <w:numPr>
                <w:ilvl w:val="0"/>
                <w:numId w:val="24"/>
              </w:numPr>
              <w:adjustRightInd w:val="0"/>
              <w:snapToGrid w:val="0"/>
              <w:spacing w:afterLines="50" w:after="120" w:line="240" w:lineRule="auto"/>
              <w:jc w:val="both"/>
              <w:rPr>
                <w:rFonts w:eastAsia="宋体"/>
                <w:color w:val="000000"/>
                <w:shd w:val="clear" w:color="auto" w:fill="FFFFFF"/>
                <w:lang w:val="en-US" w:eastAsia="zh-CN"/>
              </w:rPr>
            </w:pPr>
            <w:r w:rsidRPr="00526535">
              <w:rPr>
                <w:rFonts w:eastAsia="宋体" w:hint="eastAsia"/>
                <w:color w:val="000000"/>
                <w:lang w:val="en-US" w:eastAsia="zh-CN"/>
              </w:rPr>
              <w:t xml:space="preserve">Add a clarification on whether UE still needs to maintain </w:t>
            </w:r>
            <w:r w:rsidRPr="00526535">
              <w:rPr>
                <w:rFonts w:hint="eastAsia"/>
                <w:iCs/>
                <w:szCs w:val="32"/>
                <w:lang w:val="en-US" w:eastAsia="zh-CN"/>
              </w:rPr>
              <w:t>PL RS(s</w:t>
            </w:r>
            <w:r w:rsidRPr="00526535">
              <w:rPr>
                <w:rFonts w:hint="eastAsia"/>
                <w:iCs/>
                <w:szCs w:val="32"/>
                <w:lang w:val="en-US" w:eastAsia="zh-CN"/>
              </w:rPr>
              <w:t>) associated with activated candidate TCI states across all candidate cells</w:t>
            </w:r>
            <w:r w:rsidRPr="00526535">
              <w:rPr>
                <w:rFonts w:eastAsia="宋体" w:hint="eastAsia"/>
                <w:color w:val="000000"/>
                <w:lang w:val="en-US" w:eastAsia="zh-CN"/>
              </w:rPr>
              <w:t xml:space="preserve"> after reception of LTM Cell Switch Command MAC CE, i.e., </w:t>
            </w:r>
            <w:r w:rsidRPr="00526535">
              <w:rPr>
                <w:rFonts w:hint="eastAsia"/>
                <w:iCs/>
                <w:szCs w:val="32"/>
                <w:lang w:val="en-US" w:eastAsia="zh-CN"/>
              </w:rPr>
              <w:t>a</w:t>
            </w:r>
            <w:r w:rsidRPr="00526535">
              <w:rPr>
                <w:iCs/>
                <w:szCs w:val="32"/>
              </w:rPr>
              <w:t xml:space="preserve"> UE does not expect to maintain </w:t>
            </w:r>
            <w:r w:rsidRPr="00526535">
              <w:rPr>
                <w:rFonts w:hint="eastAsia"/>
                <w:iCs/>
                <w:szCs w:val="32"/>
                <w:lang w:val="en-US" w:eastAsia="zh-CN"/>
              </w:rPr>
              <w:t xml:space="preserve">PL RS(s) that are not provided by </w:t>
            </w:r>
            <w:proofErr w:type="spellStart"/>
            <w:r w:rsidRPr="00526535">
              <w:rPr>
                <w:i/>
                <w:iCs/>
              </w:rPr>
              <w:t>CandidateTCI</w:t>
            </w:r>
            <w:proofErr w:type="spellEnd"/>
            <w:r w:rsidRPr="00526535">
              <w:rPr>
                <w:i/>
                <w:iCs/>
              </w:rPr>
              <w:t>-State</w:t>
            </w:r>
            <w:r w:rsidRPr="00526535">
              <w:t xml:space="preserve"> or/and</w:t>
            </w:r>
            <w:r w:rsidRPr="00526535">
              <w:rPr>
                <w:rFonts w:hint="eastAsia"/>
                <w:lang w:eastAsia="zh-CN"/>
              </w:rPr>
              <w:t xml:space="preserve"> </w:t>
            </w:r>
            <w:proofErr w:type="spellStart"/>
            <w:r w:rsidRPr="00526535">
              <w:rPr>
                <w:i/>
                <w:iCs/>
              </w:rPr>
              <w:t>CandidateTCI</w:t>
            </w:r>
            <w:proofErr w:type="spellEnd"/>
            <w:r w:rsidRPr="00526535">
              <w:rPr>
                <w:i/>
                <w:iCs/>
              </w:rPr>
              <w:t>-UL-State</w:t>
            </w:r>
            <w:r w:rsidRPr="00526535">
              <w:rPr>
                <w:rFonts w:hint="eastAsia"/>
                <w:lang w:val="en-US" w:eastAsia="zh-CN"/>
              </w:rPr>
              <w:t xml:space="preserve"> indicate</w:t>
            </w:r>
            <w:r w:rsidRPr="00526535">
              <w:rPr>
                <w:rFonts w:hint="eastAsia"/>
                <w:lang w:val="en-US" w:eastAsia="zh-CN"/>
              </w:rPr>
              <w:t>d in</w:t>
            </w:r>
            <w:r w:rsidRPr="00526535">
              <w:rPr>
                <w:lang w:val="en-US"/>
              </w:rPr>
              <w:t xml:space="preserve"> LTM Cell Switch Command MAC CE</w:t>
            </w:r>
            <w:r w:rsidRPr="00526535">
              <w:rPr>
                <w:rFonts w:hint="eastAsia"/>
                <w:lang w:val="en-US" w:eastAsia="zh-CN"/>
              </w:rPr>
              <w:t>.</w:t>
            </w:r>
          </w:p>
        </w:tc>
      </w:tr>
      <w:tr w:rsidR="00F03572">
        <w:trPr>
          <w:trHeight w:val="90"/>
        </w:trPr>
        <w:tc>
          <w:tcPr>
            <w:tcW w:w="2237" w:type="dxa"/>
            <w:gridSpan w:val="2"/>
            <w:tcBorders>
              <w:left w:val="single" w:sz="4" w:space="0" w:color="auto"/>
            </w:tcBorders>
          </w:tcPr>
          <w:p w:rsidR="00F03572" w:rsidRDefault="00F03572">
            <w:pPr>
              <w:pStyle w:val="CRCoverPage"/>
              <w:spacing w:after="0"/>
              <w:rPr>
                <w:b/>
                <w:i/>
                <w:sz w:val="8"/>
                <w:szCs w:val="8"/>
              </w:rPr>
            </w:pPr>
          </w:p>
        </w:tc>
        <w:tc>
          <w:tcPr>
            <w:tcW w:w="7403" w:type="dxa"/>
            <w:gridSpan w:val="9"/>
            <w:tcBorders>
              <w:right w:val="single" w:sz="4" w:space="0" w:color="auto"/>
            </w:tcBorders>
          </w:tcPr>
          <w:p w:rsidR="00F03572" w:rsidRDefault="00F03572">
            <w:pPr>
              <w:pStyle w:val="CRCoverPage"/>
              <w:spacing w:after="0"/>
              <w:jc w:val="both"/>
              <w:rPr>
                <w:rFonts w:ascii="Times New Roman" w:hAnsi="Times New Roman"/>
                <w:sz w:val="8"/>
                <w:szCs w:val="8"/>
              </w:rPr>
            </w:pPr>
          </w:p>
        </w:tc>
      </w:tr>
      <w:tr w:rsidR="00F03572">
        <w:tc>
          <w:tcPr>
            <w:tcW w:w="2237" w:type="dxa"/>
            <w:gridSpan w:val="2"/>
            <w:tcBorders>
              <w:left w:val="single" w:sz="4" w:space="0" w:color="auto"/>
              <w:bottom w:val="single" w:sz="4" w:space="0" w:color="auto"/>
            </w:tcBorders>
          </w:tcPr>
          <w:p w:rsidR="00F03572" w:rsidRDefault="00360273">
            <w:pPr>
              <w:pStyle w:val="CRCoverPage"/>
              <w:tabs>
                <w:tab w:val="right" w:pos="2184"/>
              </w:tabs>
              <w:spacing w:after="0"/>
              <w:rPr>
                <w:b/>
                <w:i/>
              </w:rPr>
            </w:pPr>
            <w:r>
              <w:rPr>
                <w:b/>
                <w:i/>
              </w:rPr>
              <w:t>Consequences if not approved:</w:t>
            </w:r>
          </w:p>
        </w:tc>
        <w:tc>
          <w:tcPr>
            <w:tcW w:w="7403" w:type="dxa"/>
            <w:gridSpan w:val="9"/>
            <w:tcBorders>
              <w:bottom w:val="single" w:sz="4" w:space="0" w:color="auto"/>
              <w:right w:val="single" w:sz="4" w:space="0" w:color="auto"/>
            </w:tcBorders>
            <w:shd w:val="pct30" w:color="FFFF00" w:fill="auto"/>
          </w:tcPr>
          <w:p w:rsidR="00F03572" w:rsidRDefault="00360273">
            <w:pPr>
              <w:pStyle w:val="B1"/>
              <w:spacing w:after="0" w:line="260" w:lineRule="auto"/>
              <w:ind w:left="0" w:firstLine="0"/>
              <w:jc w:val="both"/>
              <w:rPr>
                <w:lang w:val="en-US" w:eastAsia="zh-CN"/>
              </w:rPr>
            </w:pPr>
            <w:r>
              <w:rPr>
                <w:rFonts w:hint="eastAsia"/>
                <w:lang w:val="en-US" w:eastAsia="zh-CN"/>
              </w:rPr>
              <w:t xml:space="preserve">It is not clear that how to use PL RS provided in </w:t>
            </w:r>
            <w:proofErr w:type="spellStart"/>
            <w:r>
              <w:rPr>
                <w:rFonts w:hint="eastAsia"/>
                <w:lang w:val="en-US" w:eastAsia="zh-CN"/>
              </w:rPr>
              <w:t>CandidateTCI</w:t>
            </w:r>
            <w:proofErr w:type="spellEnd"/>
            <w:r>
              <w:rPr>
                <w:rFonts w:hint="eastAsia"/>
                <w:lang w:val="en-US" w:eastAsia="zh-CN"/>
              </w:rPr>
              <w:t xml:space="preserve">-State or </w:t>
            </w:r>
            <w:proofErr w:type="spellStart"/>
            <w:r>
              <w:rPr>
                <w:rFonts w:hint="eastAsia"/>
                <w:lang w:val="en-US" w:eastAsia="zh-CN"/>
              </w:rPr>
              <w:t>CandidateTCI</w:t>
            </w:r>
            <w:proofErr w:type="spellEnd"/>
            <w:r>
              <w:rPr>
                <w:rFonts w:hint="eastAsia"/>
                <w:lang w:val="en-US" w:eastAsia="zh-CN"/>
              </w:rPr>
              <w:t>-UL-State before and after reception of LTM Cell Switch Command MAC CE.</w:t>
            </w:r>
          </w:p>
        </w:tc>
      </w:tr>
      <w:tr w:rsidR="00F03572">
        <w:tc>
          <w:tcPr>
            <w:tcW w:w="2237" w:type="dxa"/>
            <w:gridSpan w:val="2"/>
          </w:tcPr>
          <w:p w:rsidR="00F03572" w:rsidRDefault="00F03572">
            <w:pPr>
              <w:pStyle w:val="CRCoverPage"/>
              <w:spacing w:after="0"/>
              <w:rPr>
                <w:b/>
                <w:i/>
                <w:sz w:val="8"/>
                <w:szCs w:val="8"/>
              </w:rPr>
            </w:pPr>
          </w:p>
        </w:tc>
        <w:tc>
          <w:tcPr>
            <w:tcW w:w="7403" w:type="dxa"/>
            <w:gridSpan w:val="9"/>
          </w:tcPr>
          <w:p w:rsidR="00F03572" w:rsidRDefault="00F03572">
            <w:pPr>
              <w:pStyle w:val="CRCoverPage"/>
              <w:spacing w:after="0"/>
              <w:rPr>
                <w:sz w:val="8"/>
                <w:szCs w:val="8"/>
              </w:rPr>
            </w:pPr>
          </w:p>
        </w:tc>
      </w:tr>
      <w:tr w:rsidR="00F03572">
        <w:tc>
          <w:tcPr>
            <w:tcW w:w="2237" w:type="dxa"/>
            <w:gridSpan w:val="2"/>
            <w:tcBorders>
              <w:top w:val="single" w:sz="4" w:space="0" w:color="auto"/>
              <w:left w:val="single" w:sz="4" w:space="0" w:color="auto"/>
            </w:tcBorders>
          </w:tcPr>
          <w:p w:rsidR="00F03572" w:rsidRDefault="00360273">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rsidR="00F03572" w:rsidRDefault="00360273">
            <w:pPr>
              <w:pStyle w:val="CRCoverPage"/>
              <w:spacing w:after="0"/>
              <w:rPr>
                <w:lang w:val="en-US" w:eastAsia="zh-CN"/>
              </w:rPr>
            </w:pPr>
            <w:r>
              <w:rPr>
                <w:rFonts w:hint="eastAsia"/>
                <w:lang w:val="en-US" w:eastAsia="zh-CN"/>
              </w:rPr>
              <w:t>7, 21</w:t>
            </w:r>
          </w:p>
        </w:tc>
      </w:tr>
      <w:tr w:rsidR="00F03572">
        <w:tc>
          <w:tcPr>
            <w:tcW w:w="2237" w:type="dxa"/>
            <w:gridSpan w:val="2"/>
            <w:tcBorders>
              <w:left w:val="single" w:sz="4" w:space="0" w:color="auto"/>
            </w:tcBorders>
          </w:tcPr>
          <w:p w:rsidR="00F03572" w:rsidRDefault="00F03572">
            <w:pPr>
              <w:pStyle w:val="CRCoverPage"/>
              <w:spacing w:after="0"/>
              <w:rPr>
                <w:b/>
                <w:i/>
                <w:sz w:val="8"/>
                <w:szCs w:val="8"/>
              </w:rPr>
            </w:pPr>
          </w:p>
        </w:tc>
        <w:tc>
          <w:tcPr>
            <w:tcW w:w="7403" w:type="dxa"/>
            <w:gridSpan w:val="9"/>
            <w:tcBorders>
              <w:right w:val="single" w:sz="4" w:space="0" w:color="auto"/>
            </w:tcBorders>
          </w:tcPr>
          <w:p w:rsidR="00F03572" w:rsidRDefault="00F03572">
            <w:pPr>
              <w:pStyle w:val="CRCoverPage"/>
              <w:spacing w:after="0"/>
              <w:rPr>
                <w:sz w:val="8"/>
                <w:szCs w:val="8"/>
              </w:rPr>
            </w:pPr>
          </w:p>
        </w:tc>
      </w:tr>
      <w:tr w:rsidR="00F03572">
        <w:tc>
          <w:tcPr>
            <w:tcW w:w="2237" w:type="dxa"/>
            <w:gridSpan w:val="2"/>
            <w:tcBorders>
              <w:left w:val="single" w:sz="4" w:space="0" w:color="auto"/>
            </w:tcBorders>
          </w:tcPr>
          <w:p w:rsidR="00F03572" w:rsidRDefault="00F03572">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rsidR="00F03572" w:rsidRDefault="003602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03572" w:rsidRDefault="00360273">
            <w:pPr>
              <w:pStyle w:val="CRCoverPage"/>
              <w:spacing w:after="0"/>
              <w:jc w:val="center"/>
              <w:rPr>
                <w:b/>
                <w:caps/>
              </w:rPr>
            </w:pPr>
            <w:r>
              <w:rPr>
                <w:b/>
                <w:caps/>
              </w:rPr>
              <w:t>N</w:t>
            </w:r>
          </w:p>
        </w:tc>
        <w:tc>
          <w:tcPr>
            <w:tcW w:w="2977" w:type="dxa"/>
            <w:gridSpan w:val="4"/>
          </w:tcPr>
          <w:p w:rsidR="00F03572" w:rsidRDefault="00F03572">
            <w:pPr>
              <w:pStyle w:val="CRCoverPage"/>
              <w:tabs>
                <w:tab w:val="right" w:pos="2893"/>
              </w:tabs>
              <w:spacing w:after="0"/>
            </w:pPr>
          </w:p>
        </w:tc>
        <w:tc>
          <w:tcPr>
            <w:tcW w:w="3401" w:type="dxa"/>
            <w:gridSpan w:val="3"/>
            <w:tcBorders>
              <w:right w:val="single" w:sz="4" w:space="0" w:color="auto"/>
            </w:tcBorders>
            <w:shd w:val="clear" w:color="FFFF00" w:fill="auto"/>
          </w:tcPr>
          <w:p w:rsidR="00F03572" w:rsidRDefault="00F03572">
            <w:pPr>
              <w:pStyle w:val="CRCoverPage"/>
              <w:spacing w:after="0"/>
              <w:ind w:left="99"/>
            </w:pPr>
          </w:p>
        </w:tc>
      </w:tr>
      <w:tr w:rsidR="00F03572">
        <w:tc>
          <w:tcPr>
            <w:tcW w:w="2237" w:type="dxa"/>
            <w:gridSpan w:val="2"/>
            <w:tcBorders>
              <w:left w:val="single" w:sz="4" w:space="0" w:color="auto"/>
            </w:tcBorders>
          </w:tcPr>
          <w:p w:rsidR="00F03572" w:rsidRDefault="00360273">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rsidR="00F03572" w:rsidRDefault="00F035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72" w:rsidRDefault="00360273">
            <w:pPr>
              <w:pStyle w:val="CRCoverPage"/>
              <w:spacing w:after="0"/>
              <w:jc w:val="center"/>
              <w:rPr>
                <w:b/>
                <w:caps/>
              </w:rPr>
            </w:pPr>
            <w:r>
              <w:rPr>
                <w:rFonts w:eastAsia="Times New Roman"/>
                <w:b/>
                <w:caps/>
              </w:rPr>
              <w:t>X</w:t>
            </w:r>
          </w:p>
        </w:tc>
        <w:tc>
          <w:tcPr>
            <w:tcW w:w="2977" w:type="dxa"/>
            <w:gridSpan w:val="4"/>
          </w:tcPr>
          <w:p w:rsidR="00F03572" w:rsidRDefault="003602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03572" w:rsidRDefault="00360273">
            <w:pPr>
              <w:pStyle w:val="CRCoverPage"/>
              <w:spacing w:after="0"/>
              <w:ind w:left="99"/>
            </w:pPr>
            <w:r>
              <w:t xml:space="preserve">TS/TR ... CR ... </w:t>
            </w:r>
          </w:p>
        </w:tc>
      </w:tr>
      <w:tr w:rsidR="00F03572">
        <w:tc>
          <w:tcPr>
            <w:tcW w:w="2237" w:type="dxa"/>
            <w:gridSpan w:val="2"/>
            <w:tcBorders>
              <w:left w:val="single" w:sz="4" w:space="0" w:color="auto"/>
            </w:tcBorders>
          </w:tcPr>
          <w:p w:rsidR="00F03572" w:rsidRDefault="00360273">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rsidR="00F03572" w:rsidRDefault="00F035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72" w:rsidRDefault="00360273">
            <w:pPr>
              <w:pStyle w:val="CRCoverPage"/>
              <w:spacing w:after="0"/>
              <w:jc w:val="center"/>
              <w:rPr>
                <w:b/>
                <w:caps/>
              </w:rPr>
            </w:pPr>
            <w:r>
              <w:rPr>
                <w:rFonts w:eastAsia="Times New Roman"/>
                <w:b/>
                <w:caps/>
              </w:rPr>
              <w:t>X</w:t>
            </w:r>
          </w:p>
        </w:tc>
        <w:tc>
          <w:tcPr>
            <w:tcW w:w="2977" w:type="dxa"/>
            <w:gridSpan w:val="4"/>
          </w:tcPr>
          <w:p w:rsidR="00F03572" w:rsidRDefault="00360273">
            <w:pPr>
              <w:pStyle w:val="CRCoverPage"/>
              <w:spacing w:after="0"/>
            </w:pPr>
            <w:r>
              <w:t xml:space="preserve"> Test specifications</w:t>
            </w:r>
          </w:p>
        </w:tc>
        <w:tc>
          <w:tcPr>
            <w:tcW w:w="3401" w:type="dxa"/>
            <w:gridSpan w:val="3"/>
            <w:tcBorders>
              <w:right w:val="single" w:sz="4" w:space="0" w:color="auto"/>
            </w:tcBorders>
            <w:shd w:val="pct30" w:color="FFFF00" w:fill="auto"/>
          </w:tcPr>
          <w:p w:rsidR="00F03572" w:rsidRDefault="00360273">
            <w:pPr>
              <w:pStyle w:val="CRCoverPage"/>
              <w:spacing w:after="0"/>
              <w:ind w:left="99"/>
            </w:pPr>
            <w:r>
              <w:t xml:space="preserve">TS/TR ... CR ... </w:t>
            </w:r>
          </w:p>
        </w:tc>
      </w:tr>
      <w:tr w:rsidR="00F03572">
        <w:tc>
          <w:tcPr>
            <w:tcW w:w="2237" w:type="dxa"/>
            <w:gridSpan w:val="2"/>
            <w:tcBorders>
              <w:left w:val="single" w:sz="4" w:space="0" w:color="auto"/>
            </w:tcBorders>
          </w:tcPr>
          <w:p w:rsidR="00F03572" w:rsidRDefault="00360273">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rsidR="00F03572" w:rsidRDefault="00F0357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03572" w:rsidRDefault="00360273">
            <w:pPr>
              <w:pStyle w:val="CRCoverPage"/>
              <w:spacing w:after="0"/>
              <w:jc w:val="center"/>
              <w:rPr>
                <w:b/>
                <w:caps/>
              </w:rPr>
            </w:pPr>
            <w:r>
              <w:rPr>
                <w:rFonts w:eastAsia="Times New Roman"/>
                <w:b/>
                <w:caps/>
              </w:rPr>
              <w:t>X</w:t>
            </w:r>
          </w:p>
        </w:tc>
        <w:tc>
          <w:tcPr>
            <w:tcW w:w="2977" w:type="dxa"/>
            <w:gridSpan w:val="4"/>
          </w:tcPr>
          <w:p w:rsidR="00F03572" w:rsidRDefault="00360273">
            <w:pPr>
              <w:pStyle w:val="CRCoverPage"/>
              <w:spacing w:after="0"/>
            </w:pPr>
            <w:r>
              <w:t xml:space="preserve"> O&amp;M Specifications</w:t>
            </w:r>
          </w:p>
        </w:tc>
        <w:tc>
          <w:tcPr>
            <w:tcW w:w="3401" w:type="dxa"/>
            <w:gridSpan w:val="3"/>
            <w:tcBorders>
              <w:right w:val="single" w:sz="4" w:space="0" w:color="auto"/>
            </w:tcBorders>
            <w:shd w:val="pct30" w:color="FFFF00" w:fill="auto"/>
          </w:tcPr>
          <w:p w:rsidR="00F03572" w:rsidRDefault="00360273">
            <w:pPr>
              <w:pStyle w:val="CRCoverPage"/>
              <w:spacing w:after="0"/>
              <w:ind w:left="99"/>
            </w:pPr>
            <w:r>
              <w:t xml:space="preserve">TS/TR ... CR ... </w:t>
            </w:r>
          </w:p>
        </w:tc>
      </w:tr>
      <w:tr w:rsidR="00F03572">
        <w:tc>
          <w:tcPr>
            <w:tcW w:w="2237" w:type="dxa"/>
            <w:gridSpan w:val="2"/>
            <w:tcBorders>
              <w:left w:val="single" w:sz="4" w:space="0" w:color="auto"/>
            </w:tcBorders>
          </w:tcPr>
          <w:p w:rsidR="00F03572" w:rsidRDefault="00F03572">
            <w:pPr>
              <w:pStyle w:val="CRCoverPage"/>
              <w:spacing w:after="0"/>
              <w:rPr>
                <w:b/>
                <w:i/>
              </w:rPr>
            </w:pPr>
          </w:p>
        </w:tc>
        <w:tc>
          <w:tcPr>
            <w:tcW w:w="7403" w:type="dxa"/>
            <w:gridSpan w:val="9"/>
            <w:tcBorders>
              <w:right w:val="single" w:sz="4" w:space="0" w:color="auto"/>
            </w:tcBorders>
          </w:tcPr>
          <w:p w:rsidR="00F03572" w:rsidRDefault="00F03572">
            <w:pPr>
              <w:pStyle w:val="CRCoverPage"/>
              <w:spacing w:after="0"/>
            </w:pPr>
          </w:p>
        </w:tc>
      </w:tr>
      <w:tr w:rsidR="00F03572">
        <w:tc>
          <w:tcPr>
            <w:tcW w:w="2237" w:type="dxa"/>
            <w:gridSpan w:val="2"/>
            <w:tcBorders>
              <w:left w:val="single" w:sz="4" w:space="0" w:color="auto"/>
              <w:bottom w:val="single" w:sz="4" w:space="0" w:color="auto"/>
            </w:tcBorders>
          </w:tcPr>
          <w:p w:rsidR="00F03572" w:rsidRDefault="00360273">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rsidR="00F03572" w:rsidRDefault="00360273">
            <w:pPr>
              <w:pStyle w:val="CRCoverPage"/>
              <w:spacing w:after="0"/>
              <w:ind w:left="100"/>
            </w:pPr>
            <w:r>
              <w:rPr>
                <w:b/>
              </w:rPr>
              <w:t>Isolated impact analysis:</w:t>
            </w:r>
          </w:p>
          <w:p w:rsidR="00F03572" w:rsidRDefault="00360273">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F03572">
        <w:tc>
          <w:tcPr>
            <w:tcW w:w="2237" w:type="dxa"/>
            <w:gridSpan w:val="2"/>
            <w:tcBorders>
              <w:top w:val="single" w:sz="4" w:space="0" w:color="auto"/>
              <w:bottom w:val="single" w:sz="4" w:space="0" w:color="auto"/>
            </w:tcBorders>
          </w:tcPr>
          <w:p w:rsidR="00F03572" w:rsidRDefault="00F03572">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rsidR="00F03572" w:rsidRDefault="00F03572">
            <w:pPr>
              <w:pStyle w:val="CRCoverPage"/>
              <w:spacing w:after="0"/>
              <w:ind w:left="100"/>
              <w:rPr>
                <w:sz w:val="8"/>
                <w:szCs w:val="8"/>
              </w:rPr>
            </w:pPr>
          </w:p>
        </w:tc>
      </w:tr>
      <w:tr w:rsidR="00F03572">
        <w:tc>
          <w:tcPr>
            <w:tcW w:w="2237" w:type="dxa"/>
            <w:gridSpan w:val="2"/>
            <w:tcBorders>
              <w:top w:val="single" w:sz="4" w:space="0" w:color="auto"/>
              <w:left w:val="single" w:sz="4" w:space="0" w:color="auto"/>
              <w:bottom w:val="single" w:sz="4" w:space="0" w:color="auto"/>
            </w:tcBorders>
          </w:tcPr>
          <w:p w:rsidR="00F03572" w:rsidRDefault="00360273">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rsidR="00F03572" w:rsidRDefault="00360273">
            <w:pPr>
              <w:pStyle w:val="CRCoverPage"/>
              <w:spacing w:after="0"/>
              <w:ind w:left="100"/>
            </w:pPr>
            <w:r>
              <w:rPr>
                <w:rFonts w:ascii="Times New Roman" w:hAnsi="Times New Roman" w:hint="eastAsia"/>
                <w:lang w:val="en-US" w:eastAsia="zh-CN"/>
              </w:rPr>
              <w:t>This is the first version of this CR.</w:t>
            </w:r>
          </w:p>
        </w:tc>
      </w:tr>
    </w:tbl>
    <w:p w:rsidR="00F03572" w:rsidRDefault="00F03572">
      <w:pPr>
        <w:pStyle w:val="B1"/>
        <w:ind w:left="0" w:firstLine="0"/>
      </w:pPr>
    </w:p>
    <w:p w:rsidR="00F03572" w:rsidRDefault="00F03572">
      <w:pPr>
        <w:pStyle w:val="B1"/>
        <w:ind w:left="0" w:firstLine="0"/>
        <w:sectPr w:rsidR="00F03572">
          <w:headerReference w:type="even" r:id="rId12"/>
          <w:footnotePr>
            <w:numRestart w:val="eachSect"/>
          </w:footnotePr>
          <w:pgSz w:w="11907" w:h="16840"/>
          <w:pgMar w:top="1418" w:right="1134" w:bottom="1134" w:left="1134" w:header="680" w:footer="567" w:gutter="0"/>
          <w:cols w:space="720"/>
        </w:sectPr>
      </w:pPr>
    </w:p>
    <w:p w:rsidR="00F03572" w:rsidRDefault="00360273">
      <w:pPr>
        <w:pStyle w:val="Heading2"/>
      </w:pPr>
      <w:bookmarkStart w:id="3" w:name="_Toc29917266"/>
      <w:bookmarkStart w:id="4" w:name="_Toc45699166"/>
      <w:bookmarkStart w:id="5" w:name="_Toc20311556"/>
      <w:bookmarkStart w:id="6" w:name="_Toc36498140"/>
      <w:bookmarkStart w:id="7" w:name="_Toc161999091"/>
      <w:bookmarkStart w:id="8" w:name="_Toc12021444"/>
      <w:bookmarkStart w:id="9" w:name="_Toc26719381"/>
      <w:bookmarkStart w:id="10" w:name="_Toc29894812"/>
      <w:bookmarkStart w:id="11" w:name="_Toc29899529"/>
      <w:bookmarkStart w:id="12" w:name="_Toc29899111"/>
      <w:bookmarkStart w:id="13" w:name="_Toc45810558"/>
      <w:bookmarkStart w:id="14" w:name="_Toc155085548"/>
      <w:bookmarkStart w:id="15" w:name="_Toc29673290"/>
      <w:bookmarkStart w:id="16" w:name="_Toc11352096"/>
      <w:bookmarkStart w:id="17" w:name="_Toc20317986"/>
      <w:bookmarkStart w:id="18" w:name="_Toc36645513"/>
      <w:bookmarkStart w:id="19" w:name="_Toc29673149"/>
      <w:bookmarkStart w:id="20" w:name="_Toc156237283"/>
      <w:bookmarkStart w:id="21" w:name="_Toc27299884"/>
      <w:bookmarkStart w:id="22" w:name="_Toc29674283"/>
      <w:r>
        <w:lastRenderedPageBreak/>
        <w:t>7</w:t>
      </w:r>
      <w:r>
        <w:tab/>
        <w:t xml:space="preserve">Uplink Power </w:t>
      </w:r>
      <w:r>
        <w:t>control</w:t>
      </w:r>
      <w:bookmarkEnd w:id="3"/>
      <w:bookmarkEnd w:id="4"/>
      <w:bookmarkEnd w:id="5"/>
      <w:bookmarkEnd w:id="6"/>
      <w:bookmarkEnd w:id="7"/>
      <w:bookmarkEnd w:id="8"/>
      <w:bookmarkEnd w:id="9"/>
      <w:bookmarkEnd w:id="10"/>
      <w:bookmarkEnd w:id="11"/>
      <w:bookmarkEnd w:id="12"/>
    </w:p>
    <w:p w:rsidR="00F03572" w:rsidRDefault="00360273">
      <w:r>
        <w:t xml:space="preserve">Uplink power control determines a power for PUSCH, PUCCH, SRS, and PRACH transmissions. </w:t>
      </w:r>
    </w:p>
    <w:p w:rsidR="00F03572" w:rsidRDefault="00360273">
      <w:r>
        <w:rPr>
          <w:iCs/>
          <w:szCs w:val="32"/>
        </w:rPr>
        <w:t>A UE does not expect to simultaneously maintain more than four pathloss estimates per serving cell for all PUSCH/PUCCH/SRS transmissions as described in clause</w:t>
      </w:r>
      <w:r>
        <w:rPr>
          <w:iCs/>
          <w:szCs w:val="32"/>
        </w:rPr>
        <w:t>s 7.1.1, 7.2.1, and 7.3.1</w:t>
      </w:r>
      <w:r>
        <w:rPr>
          <w:iCs/>
        </w:rPr>
        <w:t xml:space="preserve">, </w:t>
      </w:r>
      <w:r>
        <w:t xml:space="preserve">except for SRS transmissions configured by </w:t>
      </w:r>
      <w:r>
        <w:rPr>
          <w:i/>
          <w:lang w:eastAsia="zh-CN"/>
        </w:rPr>
        <w:t>SRS-</w:t>
      </w:r>
      <w:proofErr w:type="spellStart"/>
      <w:r>
        <w:rPr>
          <w:i/>
          <w:lang w:eastAsia="zh-CN"/>
        </w:rPr>
        <w:t>PosResourceSet</w:t>
      </w:r>
      <w:proofErr w:type="spellEnd"/>
      <w:r>
        <w:t xml:space="preserve"> as described in clause 7.3.1</w:t>
      </w:r>
      <w:r>
        <w:rPr>
          <w:iCs/>
          <w:szCs w:val="32"/>
        </w:rPr>
        <w:t>. If the UE is provided a number of RS resources for pathloss estimation for PUSCH/PUCCH/SRS transmissions that is larger than 4, the UE ma</w:t>
      </w:r>
      <w:r>
        <w:rPr>
          <w:iCs/>
          <w:szCs w:val="32"/>
        </w:rPr>
        <w:t xml:space="preserve">intains for pathloss estimation RS resources corresponding to </w:t>
      </w:r>
      <w:r>
        <w:rPr>
          <w:rFonts w:eastAsia="MS Mincho"/>
        </w:rPr>
        <w:t>RS resource 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Pr>
          <w:iCs/>
          <w:szCs w:val="32"/>
        </w:rPr>
        <w:t xml:space="preserve"> as described in clauses 7.1.1, 7.2.1, and 7.3.1.</w:t>
      </w:r>
      <w:r>
        <w:t xml:space="preserve"> </w:t>
      </w:r>
      <w:r>
        <w:rPr>
          <w:iCs/>
          <w:szCs w:val="32"/>
        </w:rPr>
        <w:t>If an RS resource updated by MAC CE, as described in clauses 7.1.1, 7.2.1 and 7.3.1, is one from the RS resources the UE</w:t>
      </w:r>
      <w:r>
        <w:rPr>
          <w:iCs/>
          <w:szCs w:val="32"/>
        </w:rPr>
        <w:t xml:space="preserve"> maintains for pathloss estimation for PUSCH/PUCCH/SRS transmissions</w:t>
      </w:r>
      <w:r>
        <w:rPr>
          <w:lang w:val="en-US" w:eastAsia="ko-KR"/>
        </w:rPr>
        <w:t xml:space="preserve">, the UE applies the pathloss estimation based on </w:t>
      </w:r>
      <w:r>
        <w:t xml:space="preserve">the RS resources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w:t>
      </w:r>
      <w:r>
        <w:rPr>
          <w:i/>
        </w:rPr>
        <w:t>.</w:t>
      </w:r>
    </w:p>
    <w:p w:rsidR="00F03572" w:rsidRDefault="00360273">
      <w:r>
        <w:rPr>
          <w:iCs/>
        </w:rPr>
        <w:t xml:space="preserve">A PUSCH/PUCCH/SRS/PRACH transmission occasion </w:t>
      </w:r>
      <m:oMath>
        <m:r>
          <w:rPr>
            <w:rFonts w:ascii="Cambria Math" w:hAnsi="Cambria Math"/>
            <w:lang w:eastAsia="zh-CN"/>
          </w:rPr>
          <m:t>i</m:t>
        </m:r>
      </m:oMath>
      <w:r>
        <w:rPr>
          <w:iCs/>
        </w:rPr>
        <w:t xml:space="preserve"> is defined by a </w:t>
      </w:r>
      <w:r>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m:t>
            </m:r>
            <m:r>
              <w:rPr>
                <w:rFonts w:ascii="Cambria Math" w:hAnsi="Cambria Math"/>
                <w:lang w:eastAsia="zh-CN"/>
              </w:rPr>
              <m:t>,</m:t>
            </m:r>
            <m:r>
              <w:rPr>
                <w:rFonts w:ascii="Cambria Math" w:hAnsi="Cambria Math"/>
                <w:lang w:eastAsia="zh-CN"/>
              </w:rPr>
              <m:t>f</m:t>
            </m:r>
          </m:sub>
          <m:sup>
            <m:r>
              <w:rPr>
                <w:rFonts w:ascii="Cambria Math" w:hAnsi="Cambria Math"/>
                <w:lang w:eastAsia="zh-CN"/>
              </w:rPr>
              <m:t>μ</m:t>
            </m:r>
          </m:sup>
        </m:sSubSup>
      </m:oMath>
      <w:r>
        <w:t xml:space="preserve"> within a frame with system frame number </w:t>
      </w:r>
      <m:oMath>
        <m:r>
          <w:rPr>
            <w:rFonts w:ascii="Cambria Math" w:hAnsi="Cambria Math"/>
            <w:lang w:eastAsia="zh-CN"/>
          </w:rPr>
          <m:t>SFN</m:t>
        </m:r>
      </m:oMath>
      <w:r>
        <w:t xml:space="preserve">, a first symbol </w:t>
      </w:r>
      <m:oMath>
        <m:r>
          <w:rPr>
            <w:rFonts w:ascii="Cambria Math" w:hAnsi="Cambria Math"/>
            <w:lang w:eastAsia="zh-CN"/>
          </w:rPr>
          <m:t>S</m:t>
        </m:r>
      </m:oMath>
      <w:r>
        <w:t xml:space="preserve"> within the slot, and a number of consecutive symbols </w:t>
      </w:r>
      <m:oMath>
        <m:r>
          <w:rPr>
            <w:rFonts w:ascii="Cambria Math" w:hAnsi="Cambria Math"/>
          </w:rPr>
          <m:t>L</m:t>
        </m:r>
      </m:oMath>
      <w:r>
        <w:t>. For a PUSCH transmission with repetition Type B, a PUSCH transmission occasion is a nominal repetition [6, TS 38.214].</w:t>
      </w:r>
    </w:p>
    <w:p w:rsidR="00F03572" w:rsidRDefault="00360273">
      <w:pPr>
        <w:rPr>
          <w:lang w:eastAsia="ko-KR"/>
        </w:rPr>
      </w:pPr>
      <w:r>
        <w:rPr>
          <w:lang w:eastAsia="ko-KR"/>
        </w:rPr>
        <w:t xml:space="preserve">In the remaining of this clause, if a UE is provided </w:t>
      </w:r>
      <w:r>
        <w:rPr>
          <w:rFonts w:cs="Times"/>
          <w:i/>
          <w:iCs/>
          <w:szCs w:val="18"/>
          <w:lang w:eastAsia="zh-CN"/>
        </w:rPr>
        <w:t>TCI-State</w:t>
      </w:r>
      <w:r>
        <w:rPr>
          <w:rFonts w:cs="Times"/>
          <w:iCs/>
          <w:szCs w:val="18"/>
          <w:lang w:eastAsia="zh-CN"/>
        </w:rPr>
        <w:t xml:space="preserve"> in</w:t>
      </w:r>
      <w:r>
        <w:t xml:space="preserve"> </w:t>
      </w:r>
      <w:r>
        <w:rPr>
          <w:rFonts w:cs="Times"/>
          <w:i/>
          <w:szCs w:val="18"/>
          <w:lang w:eastAsia="zh-CN"/>
        </w:rPr>
        <w:t>dl-</w:t>
      </w:r>
      <w:proofErr w:type="spellStart"/>
      <w:r>
        <w:rPr>
          <w:rFonts w:cs="Times"/>
          <w:i/>
          <w:szCs w:val="18"/>
          <w:lang w:eastAsia="zh-CN"/>
        </w:rPr>
        <w:t>OrJointT</w:t>
      </w:r>
      <w:r>
        <w:rPr>
          <w:rFonts w:cs="Times"/>
          <w:i/>
          <w:szCs w:val="18"/>
          <w:lang w:eastAsia="zh-CN"/>
        </w:rPr>
        <w:t>CI</w:t>
      </w:r>
      <w:proofErr w:type="spellEnd"/>
      <w:r>
        <w:rPr>
          <w:rFonts w:cs="Times"/>
          <w:i/>
          <w:szCs w:val="18"/>
          <w:lang w:eastAsia="zh-CN"/>
        </w:rPr>
        <w:t>-</w:t>
      </w:r>
      <w:proofErr w:type="spellStart"/>
      <w:r>
        <w:rPr>
          <w:rFonts w:cs="Times"/>
          <w:i/>
          <w:szCs w:val="18"/>
          <w:lang w:eastAsia="zh-CN"/>
        </w:rPr>
        <w:t>StateList</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ins w:id="23" w:author="ZTE" w:date="2024-08-08T02:05:00Z">
        <w:r>
          <w:rPr>
            <w:rFonts w:hint="eastAsia"/>
            <w:i/>
            <w:iCs/>
            <w:lang w:val="en-US" w:eastAsia="zh-CN"/>
          </w:rPr>
          <w:t xml:space="preserve"> </w:t>
        </w:r>
        <w:r>
          <w:rPr>
            <w:rFonts w:hint="eastAsia"/>
            <w:iCs/>
            <w:lang w:val="en-US" w:eastAsia="zh-CN"/>
          </w:rPr>
          <w:t>or</w:t>
        </w:r>
        <w:r>
          <w:rPr>
            <w:rFonts w:hint="eastAsia"/>
            <w:i/>
            <w:iCs/>
            <w:lang w:val="en-US" w:eastAsia="zh-CN"/>
          </w:rPr>
          <w:t xml:space="preserve"> </w:t>
        </w:r>
        <w:proofErr w:type="spellStart"/>
        <w:r>
          <w:rPr>
            <w:i/>
          </w:rPr>
          <w:t>CandidateTCI</w:t>
        </w:r>
        <w:proofErr w:type="spellEnd"/>
        <w:r>
          <w:rPr>
            <w:i/>
          </w:rPr>
          <w:t>-State</w:t>
        </w:r>
        <w:r>
          <w:rPr>
            <w:rFonts w:hint="eastAsia"/>
            <w:i/>
            <w:lang w:val="en-US" w:eastAsia="zh-CN"/>
          </w:rPr>
          <w:t xml:space="preserve"> </w:t>
        </w:r>
        <w:r>
          <w:rPr>
            <w:rFonts w:hint="eastAsia"/>
            <w:lang w:val="en-US" w:eastAsia="zh-CN"/>
          </w:rPr>
          <w:t>or</w:t>
        </w:r>
        <w:r>
          <w:rPr>
            <w:rFonts w:hint="eastAsia"/>
            <w:i/>
            <w:lang w:val="en-US" w:eastAsia="zh-CN"/>
          </w:rPr>
          <w:t xml:space="preserve"> </w:t>
        </w:r>
        <w:proofErr w:type="spellStart"/>
        <w:r>
          <w:rPr>
            <w:i/>
          </w:rPr>
          <w:t>CandidateTCI</w:t>
        </w:r>
        <w:proofErr w:type="spellEnd"/>
        <w:r>
          <w:rPr>
            <w:i/>
          </w:rPr>
          <w:t>-UL-State</w:t>
        </w:r>
      </w:ins>
      <w:r>
        <w:rPr>
          <w:i/>
          <w:iCs/>
          <w:lang w:val="en-US"/>
        </w:rPr>
        <w:t>,</w:t>
      </w:r>
      <w:r>
        <w:rPr>
          <w:lang w:eastAsia="ko-KR"/>
        </w:rPr>
        <w:t xml:space="preserve"> and for each indicated one or two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val="en-US"/>
        </w:rPr>
        <w:t xml:space="preserve"> </w:t>
      </w:r>
      <w:ins w:id="24" w:author="ZTE" w:date="2024-08-08T02:06:00Z">
        <w:r>
          <w:rPr>
            <w:rFonts w:hint="eastAsia"/>
            <w:lang w:val="en-US" w:eastAsia="zh-CN"/>
          </w:rPr>
          <w:t>or</w:t>
        </w:r>
      </w:ins>
      <w:ins w:id="25" w:author="ZTE" w:date="2024-08-08T02:12:00Z">
        <w:r>
          <w:rPr>
            <w:rFonts w:hint="eastAsia"/>
            <w:lang w:val="en-US" w:eastAsia="zh-CN"/>
          </w:rPr>
          <w:t xml:space="preserve"> </w:t>
        </w:r>
      </w:ins>
      <w:proofErr w:type="spellStart"/>
      <w:ins w:id="26" w:author="ZTE" w:date="2024-08-08T02:07:00Z">
        <w:r>
          <w:rPr>
            <w:i/>
          </w:rPr>
          <w:t>CandidateTCI</w:t>
        </w:r>
        <w:proofErr w:type="spellEnd"/>
        <w:r>
          <w:rPr>
            <w:i/>
          </w:rPr>
          <w:t>-State</w:t>
        </w:r>
        <w:r>
          <w:rPr>
            <w:rFonts w:hint="eastAsia"/>
            <w:i/>
            <w:lang w:val="en-US" w:eastAsia="zh-CN"/>
          </w:rPr>
          <w:t xml:space="preserve"> </w:t>
        </w:r>
        <w:r>
          <w:rPr>
            <w:rFonts w:hint="eastAsia"/>
            <w:lang w:val="en-US" w:eastAsia="zh-CN"/>
          </w:rPr>
          <w:t>or</w:t>
        </w:r>
        <w:r>
          <w:rPr>
            <w:rFonts w:hint="eastAsia"/>
            <w:i/>
            <w:lang w:val="en-US" w:eastAsia="zh-CN"/>
          </w:rPr>
          <w:t xml:space="preserve"> </w:t>
        </w:r>
        <w:proofErr w:type="spellStart"/>
        <w:r>
          <w:rPr>
            <w:i/>
          </w:rPr>
          <w:t>CandidateTCI</w:t>
        </w:r>
        <w:proofErr w:type="spellEnd"/>
        <w:r>
          <w:rPr>
            <w:i/>
          </w:rPr>
          <w:t>-UL-State</w:t>
        </w:r>
        <w:r>
          <w:rPr>
            <w:rFonts w:hint="eastAsia"/>
            <w:i/>
            <w:lang w:val="en-US" w:eastAsia="zh-CN"/>
          </w:rPr>
          <w:t xml:space="preserve"> </w:t>
        </w:r>
      </w:ins>
      <w:r>
        <w:t xml:space="preserve">of a PUSCH, PUCCH, or SRS transmission occasion </w:t>
      </w:r>
      <w:r>
        <w:rPr>
          <w:lang w:val="en-US"/>
        </w:rPr>
        <w:t xml:space="preserve">as described in [6, TS </w:t>
      </w:r>
      <w:r>
        <w:rPr>
          <w:lang w:val="en-US"/>
        </w:rPr>
        <w:t>38.214]</w:t>
      </w:r>
      <w:r>
        <w:rPr>
          <w:lang w:eastAsia="ko-KR"/>
        </w:rPr>
        <w:t xml:space="preserve"> </w:t>
      </w:r>
    </w:p>
    <w:p w:rsidR="00F03572" w:rsidRDefault="00360273">
      <w:pPr>
        <w:pStyle w:val="B1"/>
        <w:rPr>
          <w:lang w:val="en-US" w:eastAsia="ko-KR"/>
        </w:rPr>
      </w:pPr>
      <w:r>
        <w:t>-</w:t>
      </w:r>
      <w:r>
        <w:tab/>
      </w:r>
      <w:r>
        <w:rPr>
          <w:lang w:val="en-US"/>
        </w:rPr>
        <w:t xml:space="preserve">in clauses 7.1.1, 7.2.1, and 7.3.1, the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lang w:val="en-US"/>
        </w:rPr>
        <w:t xml:space="preserve"> for obtaining the downlink pathloss estimate for PUSCH, PUCCH, and SRS transmission is provided by </w:t>
      </w:r>
      <w:r>
        <w:rPr>
          <w:rStyle w:val="Emphasis"/>
          <w:rFonts w:ascii="Times" w:hAnsi="Times" w:cs="Times"/>
        </w:rPr>
        <w:t>pathlossReferenceRS-Id-r17</w:t>
      </w:r>
      <w:r>
        <w:rPr>
          <w:iCs/>
          <w:lang w:val="en-US"/>
        </w:rPr>
        <w:t xml:space="preserve"> associated with or included in the </w:t>
      </w:r>
      <w:r>
        <w:rPr>
          <w:lang w:eastAsia="ko-KR"/>
        </w:rPr>
        <w:t xml:space="preserve">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val="en-US"/>
        </w:rPr>
        <w:t xml:space="preserve"> except for SRS transmission that is not provided </w:t>
      </w:r>
      <w:proofErr w:type="spellStart"/>
      <w:r>
        <w:rPr>
          <w:i/>
          <w:iCs/>
        </w:rPr>
        <w:t>followUnifiedTCI-StateSRS</w:t>
      </w:r>
      <w:proofErr w:type="spellEnd"/>
      <w:r>
        <w:rPr>
          <w:i/>
          <w:iCs/>
        </w:rPr>
        <w:t xml:space="preserve">, </w:t>
      </w:r>
      <w:r>
        <w:rPr>
          <w:iCs/>
        </w:rPr>
        <w:t xml:space="preserve">or </w:t>
      </w:r>
      <w:r>
        <w:rPr>
          <w:iCs/>
          <w:lang w:val="en-US"/>
        </w:rPr>
        <w:t>by</w:t>
      </w:r>
      <w:r>
        <w:rPr>
          <w:i/>
        </w:rPr>
        <w:t xml:space="preserve"> </w:t>
      </w:r>
      <w:proofErr w:type="spellStart"/>
      <w:r>
        <w:rPr>
          <w:i/>
        </w:rPr>
        <w:t>pathlossReferenceRS</w:t>
      </w:r>
      <w:proofErr w:type="spellEnd"/>
      <w:r>
        <w:rPr>
          <w:i/>
        </w:rPr>
        <w:t xml:space="preserve">-Id </w:t>
      </w:r>
      <w:r>
        <w:rPr>
          <w:iCs/>
          <w:lang w:val="en-US"/>
        </w:rPr>
        <w:t>included in</w:t>
      </w:r>
      <w:r>
        <w:rPr>
          <w:i/>
        </w:rPr>
        <w:t xml:space="preserve"> </w:t>
      </w:r>
      <w:proofErr w:type="spellStart"/>
      <w:r>
        <w:rPr>
          <w:i/>
        </w:rPr>
        <w:t>CandidateTCI</w:t>
      </w:r>
      <w:proofErr w:type="spellEnd"/>
      <w:r>
        <w:rPr>
          <w:i/>
        </w:rPr>
        <w:t>-State</w:t>
      </w:r>
      <w:r>
        <w:t xml:space="preserve"> or </w:t>
      </w:r>
      <w:proofErr w:type="spellStart"/>
      <w:r>
        <w:rPr>
          <w:i/>
        </w:rPr>
        <w:t>CandidateTCI</w:t>
      </w:r>
      <w:proofErr w:type="spellEnd"/>
      <w:r>
        <w:rPr>
          <w:i/>
        </w:rPr>
        <w:t>-UL-State</w:t>
      </w:r>
      <w:r>
        <w:t xml:space="preserve"> indicated in the LTM Cell Switch Command MAC CE</w:t>
      </w:r>
    </w:p>
    <w:p w:rsidR="00F03572" w:rsidRDefault="00360273">
      <w:pPr>
        <w:pStyle w:val="B1"/>
        <w:rPr>
          <w:lang w:val="en-US" w:eastAsia="ko-KR"/>
        </w:rPr>
      </w:pPr>
      <w:r>
        <w:t>-</w:t>
      </w:r>
      <w:r>
        <w:tab/>
      </w:r>
      <w:r>
        <w:rPr>
          <w:lang w:val="en-US"/>
        </w:rPr>
        <w:t xml:space="preserve">in clause 7.1.1, if </w:t>
      </w:r>
      <w:r>
        <w:rPr>
          <w:i/>
        </w:rPr>
        <w:t>p0AlphaSetfo</w:t>
      </w:r>
      <w:r>
        <w:rPr>
          <w:i/>
        </w:rPr>
        <w:t>rPUSCH</w:t>
      </w:r>
      <w:r>
        <w:rPr>
          <w:lang w:val="en-US"/>
        </w:rPr>
        <w:t xml:space="preserve"> is provided, </w:t>
      </w:r>
      <w:r>
        <w:rPr>
          <w:lang w:val="en-US"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rsidR="00F03572" w:rsidRDefault="00360273">
      <w:pPr>
        <w:numPr>
          <w:ilvl w:val="255"/>
          <w:numId w:val="0"/>
        </w:numPr>
        <w:snapToGrid w:val="0"/>
        <w:spacing w:before="240" w:afterLines="50" w:after="120" w:line="240" w:lineRule="exact"/>
        <w:jc w:val="center"/>
        <w:rPr>
          <w:rFonts w:eastAsia="宋体"/>
          <w:bCs/>
          <w:color w:val="FF0000"/>
        </w:rPr>
      </w:pPr>
      <w:r>
        <w:rPr>
          <w:rFonts w:eastAsia="宋体"/>
          <w:bCs/>
          <w:color w:val="FF0000"/>
        </w:rPr>
        <w:t>&lt;Unchanged part is omitted&gt;</w:t>
      </w:r>
    </w:p>
    <w:p w:rsidR="00F03572" w:rsidRDefault="00360273">
      <w:pPr>
        <w:pStyle w:val="Heading2"/>
      </w:pPr>
      <w:bookmarkStart w:id="27" w:name="_Toc161999201"/>
      <w:bookmarkEnd w:id="13"/>
      <w:bookmarkEnd w:id="14"/>
      <w:bookmarkEnd w:id="15"/>
      <w:bookmarkEnd w:id="16"/>
      <w:bookmarkEnd w:id="17"/>
      <w:bookmarkEnd w:id="18"/>
      <w:bookmarkEnd w:id="19"/>
      <w:bookmarkEnd w:id="20"/>
      <w:bookmarkEnd w:id="21"/>
      <w:bookmarkEnd w:id="22"/>
      <w:r>
        <w:t>21</w:t>
      </w:r>
      <w:r>
        <w:rPr>
          <w:rFonts w:hint="eastAsia"/>
        </w:rPr>
        <w:tab/>
      </w:r>
      <w:r>
        <w:t>L1/L2-triggered mobility procedures</w:t>
      </w:r>
      <w:bookmarkEnd w:id="27"/>
    </w:p>
    <w:p w:rsidR="00F03572" w:rsidRDefault="00360273">
      <w:pPr>
        <w:rPr>
          <w:ins w:id="28" w:author="ZTE" w:date="2024-08-08T01:46:00Z"/>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A Candidate Cell TCI States Activation/</w:t>
      </w:r>
      <w:r>
        <w:t xml:space="preserve">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The RS index</w:t>
      </w:r>
      <w:r>
        <w:rPr>
          <w:iCs/>
        </w:rPr>
        <w:t xml:space="preserve"> for obtaining the candidate cell downlink pathlos</w:t>
      </w:r>
      <w:r>
        <w:rPr>
          <w:iCs/>
        </w:rPr>
        <w:t xml:space="preserve">s estimate is provided by </w:t>
      </w:r>
      <w:proofErr w:type="spellStart"/>
      <w:r>
        <w:rPr>
          <w:rStyle w:val="Emphasis"/>
          <w:rFonts w:ascii="Times" w:hAnsi="Times" w:cs="Times"/>
        </w:rPr>
        <w:t>pathlossReferenceRS</w:t>
      </w:r>
      <w:proofErr w:type="spellEnd"/>
      <w:r>
        <w:rPr>
          <w:rStyle w:val="Emphasis"/>
          <w:rFonts w:ascii="Times" w:hAnsi="Times" w:cs="Times"/>
        </w:rPr>
        <w:t>-Id</w:t>
      </w:r>
      <w:r>
        <w:rPr>
          <w:iCs/>
        </w:rPr>
        <w:t xml:space="preserve"> in the </w:t>
      </w:r>
      <w:proofErr w:type="spellStart"/>
      <w:r>
        <w:rPr>
          <w:i/>
          <w:iCs/>
        </w:rPr>
        <w:t>CandidateTCI</w:t>
      </w:r>
      <w:proofErr w:type="spellEnd"/>
      <w:r>
        <w:rPr>
          <w:i/>
          <w:iCs/>
        </w:rPr>
        <w:t>-State</w:t>
      </w:r>
      <w:r>
        <w:t xml:space="preserve"> or</w:t>
      </w:r>
      <w:r>
        <w:rPr>
          <w:i/>
          <w:iCs/>
        </w:rPr>
        <w:t xml:space="preserve"> </w:t>
      </w:r>
      <w:proofErr w:type="spellStart"/>
      <w:r>
        <w:rPr>
          <w:i/>
          <w:iCs/>
        </w:rPr>
        <w:t>CandidateTCI</w:t>
      </w:r>
      <w:proofErr w:type="spellEnd"/>
      <w:r>
        <w:rPr>
          <w:i/>
          <w:iCs/>
        </w:rPr>
        <w:t>-UL-State.</w:t>
      </w:r>
      <w:r>
        <w:rPr>
          <w:rFonts w:hint="eastAsia"/>
          <w:i/>
          <w:iCs/>
          <w:lang w:val="en-US" w:eastAsia="zh-CN"/>
        </w:rPr>
        <w:t xml:space="preserve"> </w:t>
      </w:r>
      <w:ins w:id="29" w:author="ZTE" w:date="2024-08-08T01:42:00Z">
        <w:r>
          <w:rPr>
            <w:iCs/>
            <w:szCs w:val="32"/>
          </w:rPr>
          <w:t xml:space="preserve">A UE does not expect to simultaneously maintain more than </w:t>
        </w:r>
      </w:ins>
      <w:ins w:id="30" w:author="ZTE" w:date="2024-08-08T01:47:00Z">
        <w:r>
          <w:rPr>
            <w:rFonts w:hint="eastAsia"/>
            <w:iCs/>
            <w:szCs w:val="32"/>
            <w:lang w:val="en-US" w:eastAsia="zh-CN"/>
          </w:rPr>
          <w:t>eight</w:t>
        </w:r>
      </w:ins>
      <w:ins w:id="31" w:author="ZTE" w:date="2024-08-08T01:42:00Z">
        <w:r>
          <w:rPr>
            <w:iCs/>
            <w:szCs w:val="32"/>
          </w:rPr>
          <w:t xml:space="preserve"> </w:t>
        </w:r>
      </w:ins>
      <w:ins w:id="32" w:author="ZTE" w:date="2024-08-08T01:48:00Z">
        <w:r>
          <w:rPr>
            <w:rFonts w:hint="eastAsia"/>
            <w:iCs/>
            <w:szCs w:val="32"/>
            <w:lang w:val="en-US" w:eastAsia="zh-CN"/>
          </w:rPr>
          <w:t>PL RS</w:t>
        </w:r>
      </w:ins>
      <w:ins w:id="33" w:author="ZTE" w:date="2024-08-08T01:59:00Z">
        <w:r>
          <w:rPr>
            <w:rFonts w:hint="eastAsia"/>
            <w:iCs/>
            <w:szCs w:val="32"/>
            <w:lang w:val="en-US" w:eastAsia="zh-CN"/>
          </w:rPr>
          <w:t>s</w:t>
        </w:r>
      </w:ins>
      <w:ins w:id="34" w:author="ZTE" w:date="2024-08-08T01:50:00Z">
        <w:r>
          <w:rPr>
            <w:rFonts w:hint="eastAsia"/>
            <w:iCs/>
            <w:szCs w:val="32"/>
            <w:lang w:val="en-US" w:eastAsia="zh-CN"/>
          </w:rPr>
          <w:t xml:space="preserve"> associated with activated </w:t>
        </w:r>
      </w:ins>
      <w:ins w:id="35" w:author="ZTE" w:date="2024-08-08T01:51:00Z">
        <w:r>
          <w:rPr>
            <w:rFonts w:hint="eastAsia"/>
            <w:iCs/>
            <w:szCs w:val="32"/>
            <w:lang w:val="en-US" w:eastAsia="zh-CN"/>
          </w:rPr>
          <w:t>TCI states for all candidate cells</w:t>
        </w:r>
      </w:ins>
      <w:ins w:id="36" w:author="ZTE" w:date="2024-08-08T01:52:00Z">
        <w:r>
          <w:rPr>
            <w:rFonts w:hint="eastAsia"/>
            <w:iCs/>
            <w:szCs w:val="32"/>
            <w:lang w:val="en-US" w:eastAsia="zh-CN"/>
          </w:rPr>
          <w:t xml:space="preserve"> before </w:t>
        </w:r>
        <w:r>
          <w:rPr>
            <w:lang w:val="en-US"/>
          </w:rPr>
          <w:t>reception of the</w:t>
        </w:r>
        <w:r>
          <w:rPr>
            <w:lang w:val="en-US"/>
          </w:rPr>
          <w:t xml:space="preserve"> LTM Cell Switch Command MAC CE</w:t>
        </w:r>
        <w:r>
          <w:rPr>
            <w:rFonts w:hint="eastAsia"/>
            <w:iCs/>
            <w:szCs w:val="32"/>
            <w:lang w:val="en-US" w:eastAsia="zh-CN"/>
          </w:rPr>
          <w:t>.</w:t>
        </w:r>
      </w:ins>
      <w:r>
        <w:rPr>
          <w:i/>
          <w:iCs/>
        </w:rPr>
        <w:t xml:space="preserve"> </w:t>
      </w:r>
      <w:r>
        <w:t xml:space="preserve">If the Candidate Cell TCI States Activation/Deactivation MAC CE activates TCI states, </w:t>
      </w:r>
      <w:r>
        <w:rPr>
          <w:lang w:eastAsia="zh-CN"/>
        </w:rPr>
        <w:t xml:space="preserve">an </w:t>
      </w:r>
      <w:r>
        <w:t>LTM Cell Switch Command MAC CE</w:t>
      </w:r>
      <w:r>
        <w:rPr>
          <w:lang w:eastAsia="zh-CN"/>
        </w:rPr>
        <w:t xml:space="preserve"> </w:t>
      </w:r>
      <w:r>
        <w:rPr>
          <w:rFonts w:hint="eastAsia"/>
          <w:lang w:eastAsia="zh-CN"/>
        </w:rPr>
        <w:t>can indicate a TCI state</w:t>
      </w:r>
      <w:r>
        <w:rPr>
          <w:lang w:eastAsia="zh-CN"/>
        </w:rPr>
        <w:t xml:space="preserve"> from the activated TCI states; otherwise, the </w:t>
      </w:r>
      <w:r>
        <w:t>LTM Cell Switch Command MAC CE c</w:t>
      </w:r>
      <w:r>
        <w:t xml:space="preserve">an </w:t>
      </w:r>
      <w:r>
        <w:rPr>
          <w:rFonts w:hint="eastAsia"/>
          <w:lang w:eastAsia="zh-CN"/>
        </w:rPr>
        <w:t xml:space="preserve">activate and indicate a TCI state, provided by </w:t>
      </w:r>
      <w:proofErr w:type="spellStart"/>
      <w:r>
        <w:rPr>
          <w:i/>
          <w:iCs/>
        </w:rPr>
        <w:t>CandidateTCI</w:t>
      </w:r>
      <w:proofErr w:type="spellEnd"/>
      <w:r>
        <w:rPr>
          <w:i/>
          <w:iCs/>
        </w:rPr>
        <w:t>-State</w:t>
      </w:r>
      <w:r>
        <w:t xml:space="preserve"> or/and</w:t>
      </w:r>
      <w:r>
        <w:rPr>
          <w:rFonts w:hint="eastAsia"/>
          <w:lang w:eastAsia="zh-CN"/>
        </w:rPr>
        <w:t xml:space="preserve"> </w:t>
      </w:r>
      <w:proofErr w:type="spellStart"/>
      <w:r>
        <w:rPr>
          <w:i/>
          <w:iCs/>
        </w:rPr>
        <w:t>CandidateTCI</w:t>
      </w:r>
      <w:proofErr w:type="spellEnd"/>
      <w:r>
        <w:rPr>
          <w:i/>
          <w:iCs/>
        </w:rPr>
        <w:t>-UL-State</w:t>
      </w:r>
      <w:r>
        <w:t xml:space="preserve">. </w:t>
      </w:r>
      <w:r>
        <w:rPr>
          <w:lang w:val="en-US"/>
        </w:rPr>
        <w:t>After reception of the LTM Cell Switch Command MAC CE, activated TCI states that are not indicated by the MAC CE are deactivated</w:t>
      </w:r>
      <w:ins w:id="37" w:author="ZTE" w:date="2024-08-08T01:54:00Z">
        <w:r>
          <w:rPr>
            <w:rFonts w:hint="eastAsia"/>
            <w:lang w:val="en-US" w:eastAsia="zh-CN"/>
          </w:rPr>
          <w:t xml:space="preserve"> and </w:t>
        </w:r>
      </w:ins>
      <w:ins w:id="38" w:author="ZTE" w:date="2024-08-08T01:55:00Z">
        <w:r>
          <w:rPr>
            <w:rFonts w:hint="eastAsia"/>
            <w:iCs/>
            <w:szCs w:val="32"/>
            <w:lang w:val="en-US" w:eastAsia="zh-CN"/>
          </w:rPr>
          <w:t>a</w:t>
        </w:r>
        <w:r>
          <w:rPr>
            <w:iCs/>
            <w:szCs w:val="32"/>
          </w:rPr>
          <w:t xml:space="preserve"> UE does not expect to </w:t>
        </w:r>
        <w:r>
          <w:rPr>
            <w:iCs/>
            <w:szCs w:val="32"/>
          </w:rPr>
          <w:t xml:space="preserve">maintain </w:t>
        </w:r>
        <w:r>
          <w:rPr>
            <w:rFonts w:hint="eastAsia"/>
            <w:iCs/>
            <w:szCs w:val="32"/>
            <w:lang w:val="en-US" w:eastAsia="zh-CN"/>
          </w:rPr>
          <w:t>PL RS</w:t>
        </w:r>
      </w:ins>
      <w:ins w:id="39" w:author="ZTE" w:date="2024-08-08T01:56:00Z">
        <w:r>
          <w:rPr>
            <w:rFonts w:hint="eastAsia"/>
            <w:iCs/>
            <w:szCs w:val="32"/>
            <w:lang w:val="en-US" w:eastAsia="zh-CN"/>
          </w:rPr>
          <w:t xml:space="preserve">(s) that are not </w:t>
        </w:r>
      </w:ins>
      <w:ins w:id="40" w:author="ZTE" w:date="2024-08-08T01:57:00Z">
        <w:r>
          <w:rPr>
            <w:rFonts w:hint="eastAsia"/>
            <w:iCs/>
            <w:szCs w:val="32"/>
            <w:lang w:val="en-US" w:eastAsia="zh-CN"/>
          </w:rPr>
          <w:t xml:space="preserve">provided by </w:t>
        </w:r>
        <w:proofErr w:type="spellStart"/>
        <w:r>
          <w:rPr>
            <w:i/>
            <w:iCs/>
          </w:rPr>
          <w:t>CandidateTCI</w:t>
        </w:r>
        <w:proofErr w:type="spellEnd"/>
        <w:r>
          <w:rPr>
            <w:i/>
            <w:iCs/>
          </w:rPr>
          <w:t>-State</w:t>
        </w:r>
        <w:r>
          <w:t xml:space="preserve"> or/and</w:t>
        </w:r>
        <w:r>
          <w:rPr>
            <w:rFonts w:hint="eastAsia"/>
            <w:lang w:eastAsia="zh-CN"/>
          </w:rPr>
          <w:t xml:space="preserve"> </w:t>
        </w:r>
        <w:proofErr w:type="spellStart"/>
        <w:r>
          <w:rPr>
            <w:i/>
            <w:iCs/>
          </w:rPr>
          <w:t>CandidateTCI</w:t>
        </w:r>
        <w:proofErr w:type="spellEnd"/>
        <w:r>
          <w:rPr>
            <w:i/>
            <w:iCs/>
          </w:rPr>
          <w:t>-UL-State</w:t>
        </w:r>
        <w:r>
          <w:rPr>
            <w:rFonts w:hint="eastAsia"/>
            <w:lang w:val="en-US" w:eastAsia="zh-CN"/>
          </w:rPr>
          <w:t xml:space="preserve"> indicated </w:t>
        </w:r>
      </w:ins>
      <w:ins w:id="41" w:author="ZTE" w:date="2024-08-08T01:58:00Z">
        <w:r>
          <w:rPr>
            <w:rFonts w:hint="eastAsia"/>
            <w:lang w:val="en-US" w:eastAsia="zh-CN"/>
          </w:rPr>
          <w:t>in</w:t>
        </w:r>
      </w:ins>
      <w:ins w:id="42" w:author="ZTE" w:date="2024-08-08T01:55:00Z">
        <w:r>
          <w:rPr>
            <w:lang w:val="en-US"/>
          </w:rPr>
          <w:t xml:space="preserve"> LTM Cell Switch Command MAC CE</w:t>
        </w:r>
      </w:ins>
      <w:r>
        <w:rPr>
          <w:lang w:val="en-US"/>
        </w:rPr>
        <w:t xml:space="preserve">. </w:t>
      </w:r>
      <w:r>
        <w:t xml:space="preserve">The UE is provided configurations by </w:t>
      </w:r>
      <w:proofErr w:type="spellStart"/>
      <w:r>
        <w:rPr>
          <w:i/>
          <w:iCs/>
        </w:rPr>
        <w:t>ltm</w:t>
      </w:r>
      <w:proofErr w:type="spellEnd"/>
      <w:r>
        <w:rPr>
          <w:i/>
          <w:iCs/>
        </w:rPr>
        <w:t>-CSI-</w:t>
      </w:r>
      <w:proofErr w:type="spellStart"/>
      <w:r>
        <w:rPr>
          <w:i/>
          <w:iCs/>
        </w:rPr>
        <w:t>ReportConfigToAddModList</w:t>
      </w:r>
      <w:proofErr w:type="spellEnd"/>
      <w:r>
        <w:t xml:space="preserve"> for reporting L1-RSRP measurements [</w:t>
      </w:r>
      <w:r>
        <w:rPr>
          <w:lang w:val="en-US"/>
        </w:rPr>
        <w:t>6</w:t>
      </w:r>
      <w:r>
        <w:t xml:space="preserve">, TS 38.214] that include a number of candidate cells and a number of SS/PBCH blocks per candidate cell from the number of candidate cells. </w:t>
      </w:r>
    </w:p>
    <w:p w:rsidR="00F03572" w:rsidRDefault="00360273">
      <w:pPr>
        <w:numPr>
          <w:ilvl w:val="255"/>
          <w:numId w:val="0"/>
        </w:numPr>
        <w:snapToGrid w:val="0"/>
        <w:spacing w:before="240" w:afterLines="50" w:after="120" w:line="240" w:lineRule="exact"/>
        <w:jc w:val="center"/>
        <w:rPr>
          <w:color w:val="FF0000"/>
          <w:lang w:val="en-US" w:eastAsia="zh-CN"/>
        </w:rPr>
      </w:pPr>
      <w:r>
        <w:rPr>
          <w:rFonts w:eastAsia="宋体"/>
          <w:bCs/>
          <w:color w:val="FF0000"/>
        </w:rPr>
        <w:t>&lt;Unchanged part is omitted&gt;</w:t>
      </w:r>
    </w:p>
    <w:sectPr w:rsidR="00F0357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60273" w:rsidRDefault="00360273">
      <w:pPr>
        <w:spacing w:line="240" w:lineRule="auto"/>
      </w:pPr>
      <w:r>
        <w:separator/>
      </w:r>
    </w:p>
  </w:endnote>
  <w:endnote w:type="continuationSeparator" w:id="0">
    <w:p w:rsidR="00360273" w:rsidRDefault="0036027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60273" w:rsidRDefault="00360273">
      <w:pPr>
        <w:spacing w:after="0"/>
      </w:pPr>
      <w:r>
        <w:separator/>
      </w:r>
    </w:p>
  </w:footnote>
  <w:footnote w:type="continuationSeparator" w:id="0">
    <w:p w:rsidR="00360273" w:rsidRDefault="003602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572" w:rsidRDefault="0036027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572" w:rsidRDefault="00F035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572" w:rsidRDefault="0036027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572" w:rsidRDefault="00F035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7D225BD"/>
    <w:multiLevelType w:val="multilevel"/>
    <w:tmpl w:val="A7D225BD"/>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571731C"/>
    <w:multiLevelType w:val="multilevel"/>
    <w:tmpl w:val="2571731C"/>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35CFF3E"/>
    <w:multiLevelType w:val="singleLevel"/>
    <w:tmpl w:val="635CFF3E"/>
    <w:lvl w:ilvl="0">
      <w:start w:val="1"/>
      <w:numFmt w:val="bullet"/>
      <w:lvlText w:val="-"/>
      <w:lvlJc w:val="left"/>
      <w:pPr>
        <w:ind w:left="420" w:hanging="420"/>
      </w:pPr>
      <w:rPr>
        <w:rFonts w:ascii="Arial" w:hAnsi="Arial" w:cs="Arial" w:hint="default"/>
      </w:rPr>
    </w:lvl>
  </w:abstractNum>
  <w:abstractNum w:abstractNumId="2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3"/>
  </w:num>
  <w:num w:numId="4">
    <w:abstractNumId w:val="15"/>
  </w:num>
  <w:num w:numId="5">
    <w:abstractNumId w:val="24"/>
  </w:num>
  <w:num w:numId="6">
    <w:abstractNumId w:val="16"/>
  </w:num>
  <w:num w:numId="7">
    <w:abstractNumId w:val="22"/>
  </w:num>
  <w:num w:numId="8">
    <w:abstractNumId w:val="11"/>
  </w:num>
  <w:num w:numId="9">
    <w:abstractNumId w:val="19"/>
  </w:num>
  <w:num w:numId="10">
    <w:abstractNumId w:val="14"/>
  </w:num>
  <w:num w:numId="11">
    <w:abstractNumId w:val="7"/>
  </w:num>
  <w:num w:numId="12">
    <w:abstractNumId w:val="2"/>
  </w:num>
  <w:num w:numId="13">
    <w:abstractNumId w:val="3"/>
  </w:num>
  <w:num w:numId="14">
    <w:abstractNumId w:val="21"/>
  </w:num>
  <w:num w:numId="15">
    <w:abstractNumId w:val="17"/>
  </w:num>
  <w:num w:numId="16">
    <w:abstractNumId w:val="18"/>
  </w:num>
  <w:num w:numId="17">
    <w:abstractNumId w:val="23"/>
  </w:num>
  <w:num w:numId="18">
    <w:abstractNumId w:val="12"/>
  </w:num>
  <w:num w:numId="19">
    <w:abstractNumId w:val="8"/>
  </w:num>
  <w:num w:numId="20">
    <w:abstractNumId w:val="10"/>
  </w:num>
  <w:num w:numId="21">
    <w:abstractNumId w:val="9"/>
  </w:num>
  <w:num w:numId="22">
    <w:abstractNumId w:val="6"/>
  </w:num>
  <w:num w:numId="23">
    <w:abstractNumId w:val="20"/>
  </w:num>
  <w:num w:numId="24">
    <w:abstractNumId w:val="5"/>
  </w:num>
  <w:num w:numId="2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004"/>
    <w:rsid w:val="00305409"/>
    <w:rsid w:val="00311467"/>
    <w:rsid w:val="00313C23"/>
    <w:rsid w:val="0032702C"/>
    <w:rsid w:val="0033292D"/>
    <w:rsid w:val="003438DF"/>
    <w:rsid w:val="003549A3"/>
    <w:rsid w:val="00356443"/>
    <w:rsid w:val="0036027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6F93"/>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6535"/>
    <w:rsid w:val="00527088"/>
    <w:rsid w:val="00533D6C"/>
    <w:rsid w:val="00543421"/>
    <w:rsid w:val="00547111"/>
    <w:rsid w:val="00550066"/>
    <w:rsid w:val="00554409"/>
    <w:rsid w:val="00556806"/>
    <w:rsid w:val="00561006"/>
    <w:rsid w:val="005633A1"/>
    <w:rsid w:val="005721A6"/>
    <w:rsid w:val="00572DAA"/>
    <w:rsid w:val="00574167"/>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2608"/>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5DC7"/>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C7ECB"/>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0155"/>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F7D23"/>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3572"/>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476E86"/>
    <w:rsid w:val="06547EBF"/>
    <w:rsid w:val="06764897"/>
    <w:rsid w:val="06FA0E56"/>
    <w:rsid w:val="06FD3CE0"/>
    <w:rsid w:val="071E48EF"/>
    <w:rsid w:val="07767BC9"/>
    <w:rsid w:val="07A05152"/>
    <w:rsid w:val="07CF2268"/>
    <w:rsid w:val="080D7261"/>
    <w:rsid w:val="08433A9A"/>
    <w:rsid w:val="087959B2"/>
    <w:rsid w:val="08FC5B75"/>
    <w:rsid w:val="0910796B"/>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716C1A"/>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341854"/>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634004"/>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72FE7"/>
    <w:rsid w:val="1DC821DD"/>
    <w:rsid w:val="1DFF651B"/>
    <w:rsid w:val="1F4134B5"/>
    <w:rsid w:val="1F7E1517"/>
    <w:rsid w:val="1F811036"/>
    <w:rsid w:val="1FE9458D"/>
    <w:rsid w:val="20140D2A"/>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8F84B43"/>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8D2EEB"/>
    <w:rsid w:val="2E9B0226"/>
    <w:rsid w:val="2F1F2D01"/>
    <w:rsid w:val="2F424E1D"/>
    <w:rsid w:val="2F8C06D8"/>
    <w:rsid w:val="2FCD5F33"/>
    <w:rsid w:val="2FE931A8"/>
    <w:rsid w:val="2FF27007"/>
    <w:rsid w:val="2FFF3A7C"/>
    <w:rsid w:val="307661E3"/>
    <w:rsid w:val="307A1F87"/>
    <w:rsid w:val="30847485"/>
    <w:rsid w:val="30D15421"/>
    <w:rsid w:val="30D2640F"/>
    <w:rsid w:val="30EE71D2"/>
    <w:rsid w:val="310E71A5"/>
    <w:rsid w:val="312869F2"/>
    <w:rsid w:val="3183078A"/>
    <w:rsid w:val="32490555"/>
    <w:rsid w:val="324F1398"/>
    <w:rsid w:val="32680E9C"/>
    <w:rsid w:val="328C2298"/>
    <w:rsid w:val="32EF7C1D"/>
    <w:rsid w:val="335941FB"/>
    <w:rsid w:val="33866868"/>
    <w:rsid w:val="33A01A71"/>
    <w:rsid w:val="33B01F2D"/>
    <w:rsid w:val="33DF4BEA"/>
    <w:rsid w:val="34380D25"/>
    <w:rsid w:val="34771294"/>
    <w:rsid w:val="34911156"/>
    <w:rsid w:val="34D87AD3"/>
    <w:rsid w:val="34EA5A32"/>
    <w:rsid w:val="35172D8F"/>
    <w:rsid w:val="35215302"/>
    <w:rsid w:val="35B516AA"/>
    <w:rsid w:val="35C1207D"/>
    <w:rsid w:val="367316F0"/>
    <w:rsid w:val="367C2AFF"/>
    <w:rsid w:val="36AD5B8E"/>
    <w:rsid w:val="36B51A5E"/>
    <w:rsid w:val="36B57A77"/>
    <w:rsid w:val="371020BD"/>
    <w:rsid w:val="37103EE5"/>
    <w:rsid w:val="37202D75"/>
    <w:rsid w:val="37571AB9"/>
    <w:rsid w:val="376652F9"/>
    <w:rsid w:val="37CA0FE5"/>
    <w:rsid w:val="38035A30"/>
    <w:rsid w:val="384E2F55"/>
    <w:rsid w:val="3860162D"/>
    <w:rsid w:val="38BD36D2"/>
    <w:rsid w:val="390B0A55"/>
    <w:rsid w:val="39BE6C54"/>
    <w:rsid w:val="39C157B8"/>
    <w:rsid w:val="39DF3FD7"/>
    <w:rsid w:val="3A602732"/>
    <w:rsid w:val="3A6E186B"/>
    <w:rsid w:val="3A7C3B81"/>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3B612F7"/>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95621"/>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6B7CC5"/>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335165"/>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B5A73EB"/>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12863"/>
    <w:rsid w:val="5E64513F"/>
    <w:rsid w:val="5E69717F"/>
    <w:rsid w:val="5E752D06"/>
    <w:rsid w:val="5EBE1280"/>
    <w:rsid w:val="5F2D569A"/>
    <w:rsid w:val="5F3176B9"/>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1C4271"/>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5B649A"/>
    <w:rsid w:val="75754242"/>
    <w:rsid w:val="75994C65"/>
    <w:rsid w:val="759963B7"/>
    <w:rsid w:val="75EE4EFD"/>
    <w:rsid w:val="764C255C"/>
    <w:rsid w:val="76634A01"/>
    <w:rsid w:val="76651204"/>
    <w:rsid w:val="768E6115"/>
    <w:rsid w:val="76B16826"/>
    <w:rsid w:val="76B5398B"/>
    <w:rsid w:val="76B7275B"/>
    <w:rsid w:val="76D531A8"/>
    <w:rsid w:val="76EA5487"/>
    <w:rsid w:val="7706687B"/>
    <w:rsid w:val="7764252D"/>
    <w:rsid w:val="77AE2CC9"/>
    <w:rsid w:val="77DA3236"/>
    <w:rsid w:val="77E20B51"/>
    <w:rsid w:val="77E873B1"/>
    <w:rsid w:val="77F951E6"/>
    <w:rsid w:val="78224DE1"/>
    <w:rsid w:val="78464E29"/>
    <w:rsid w:val="78B56B3A"/>
    <w:rsid w:val="78CD6BE6"/>
    <w:rsid w:val="792C25D8"/>
    <w:rsid w:val="793B4E1A"/>
    <w:rsid w:val="797B5DAD"/>
    <w:rsid w:val="7A0661FE"/>
    <w:rsid w:val="7A5223BA"/>
    <w:rsid w:val="7A726172"/>
    <w:rsid w:val="7A851574"/>
    <w:rsid w:val="7AF122C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DCB7E2-866A-4EE6-84F3-9D5DE1E52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0B75E1-0182-4A4F-A7FA-6974DF2D4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3</Pages>
  <Words>1400</Words>
  <Characters>7986</Characters>
  <Application>Microsoft Office Word</Application>
  <DocSecurity>0</DocSecurity>
  <Lines>66</Lines>
  <Paragraphs>18</Paragraphs>
  <ScaleCrop>false</ScaleCrop>
  <Company>3GPP Support Team</Company>
  <LinksUpToDate>false</LinksUpToDate>
  <CharactersWithSpaces>9368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14</cp:revision>
  <cp:lastPrinted>2411-12-31T15:59:00Z</cp:lastPrinted>
  <dcterms:created xsi:type="dcterms:W3CDTF">2023-11-03T09:01:00Z</dcterms:created>
  <dcterms:modified xsi:type="dcterms:W3CDTF">2024-08-09T09:36:00Z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61917539EF5B4CD2A164B2FA29F1B23D</vt:lpwstr>
  </property>
</Properties>
</file>